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2E4868E4" w:rsidR="000D4E4E" w:rsidRPr="00F56693" w:rsidRDefault="000D4E4E" w:rsidP="000D4E4E">
      <w:pPr>
        <w:pStyle w:val="CRCoverPage"/>
        <w:tabs>
          <w:tab w:val="right" w:pos="9639"/>
        </w:tabs>
        <w:spacing w:after="0"/>
        <w:rPr>
          <w:b/>
          <w:i/>
          <w:noProof/>
          <w:sz w:val="28"/>
        </w:rPr>
      </w:pPr>
      <w:r>
        <w:rPr>
          <w:b/>
          <w:noProof/>
          <w:sz w:val="24"/>
        </w:rPr>
        <w:t>3GPP TSG-SA5 Meeting #1</w:t>
      </w:r>
      <w:r w:rsidR="006F601E">
        <w:rPr>
          <w:b/>
          <w:noProof/>
          <w:sz w:val="24"/>
        </w:rPr>
        <w:t>3</w:t>
      </w:r>
      <w:r w:rsidR="00712136">
        <w:rPr>
          <w:b/>
          <w:noProof/>
          <w:sz w:val="24"/>
        </w:rPr>
        <w:t>9</w:t>
      </w:r>
      <w:r>
        <w:rPr>
          <w:b/>
          <w:noProof/>
          <w:sz w:val="24"/>
        </w:rPr>
        <w:t>e</w:t>
      </w:r>
      <w:r>
        <w:rPr>
          <w:b/>
          <w:i/>
          <w:noProof/>
          <w:sz w:val="24"/>
        </w:rPr>
        <w:t xml:space="preserve"> </w:t>
      </w:r>
      <w:r>
        <w:rPr>
          <w:b/>
          <w:i/>
          <w:noProof/>
          <w:sz w:val="28"/>
        </w:rPr>
        <w:tab/>
      </w:r>
      <w:r w:rsidRPr="00F56693">
        <w:rPr>
          <w:b/>
          <w:iCs/>
          <w:noProof/>
          <w:sz w:val="28"/>
        </w:rPr>
        <w:t>S5</w:t>
      </w:r>
      <w:r>
        <w:rPr>
          <w:b/>
          <w:i/>
          <w:noProof/>
          <w:sz w:val="28"/>
        </w:rPr>
        <w:t>-</w:t>
      </w:r>
      <w:r w:rsidR="00BD4A6D" w:rsidRPr="00F56693">
        <w:rPr>
          <w:b/>
          <w:iCs/>
          <w:noProof/>
          <w:sz w:val="28"/>
        </w:rPr>
        <w:t>21</w:t>
      </w:r>
      <w:r w:rsidR="00BD4A6D">
        <w:rPr>
          <w:b/>
          <w:iCs/>
          <w:noProof/>
          <w:sz w:val="28"/>
        </w:rPr>
        <w:t>5347</w:t>
      </w:r>
    </w:p>
    <w:p w14:paraId="35BEA3E8" w14:textId="2BC54D6D"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9368C2">
        <w:rPr>
          <w:rFonts w:cs="Arial"/>
          <w:b/>
          <w:noProof/>
          <w:sz w:val="24"/>
        </w:rPr>
        <w:t>11 – 20 October</w:t>
      </w:r>
      <w:r w:rsidR="003E6874">
        <w:rPr>
          <w:rFonts w:cs="Arial"/>
          <w:b/>
          <w:noProof/>
          <w:sz w:val="24"/>
        </w:rPr>
        <w:t xml:space="preserve"> </w:t>
      </w:r>
      <w:r w:rsidR="003E6874" w:rsidRPr="00B975E2">
        <w:rPr>
          <w:rFonts w:cs="Arial"/>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0D45E7B" w:rsidR="001E41F3" w:rsidRDefault="00E246BE" w:rsidP="00E34898">
            <w:pPr>
              <w:pStyle w:val="CRCoverPage"/>
              <w:spacing w:after="0"/>
              <w:jc w:val="right"/>
              <w:rPr>
                <w:i/>
                <w:noProof/>
              </w:rPr>
            </w:pPr>
            <w:r>
              <w:rPr>
                <w:i/>
                <w:noProof/>
                <w:sz w:val="14"/>
              </w:rPr>
              <w:t>C</w:t>
            </w:r>
            <w:r w:rsidR="00305409">
              <w:rPr>
                <w:i/>
                <w:noProof/>
                <w:sz w:val="14"/>
              </w:rPr>
              <w:t>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8743AC9" w:rsidR="001E41F3" w:rsidRPr="00202982" w:rsidRDefault="00257828" w:rsidP="00202982">
            <w:pPr>
              <w:pStyle w:val="CRCoverPage"/>
              <w:spacing w:after="0"/>
              <w:jc w:val="right"/>
              <w:rPr>
                <w:b/>
                <w:noProof/>
                <w:sz w:val="28"/>
              </w:rPr>
            </w:pPr>
            <w:r w:rsidRPr="00202982">
              <w:rPr>
                <w:b/>
                <w:noProof/>
                <w:sz w:val="28"/>
              </w:rPr>
              <w:t>0468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9533635" w:rsidR="001E41F3" w:rsidRPr="000D7B37" w:rsidRDefault="003A17EA" w:rsidP="00E13F3D">
            <w:pPr>
              <w:pStyle w:val="CRCoverPage"/>
              <w:spacing w:after="0"/>
              <w:jc w:val="center"/>
              <w:rPr>
                <w:b/>
                <w:noProof/>
                <w:sz w:val="28"/>
              </w:rPr>
            </w:pPr>
            <w:r>
              <w:rPr>
                <w:b/>
                <w:noProof/>
                <w:sz w:val="28"/>
              </w:rPr>
              <w:t>2</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B381BA9"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751A4">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0E06427E" w14:textId="77777777" w:rsidTr="005B183B">
        <w:tc>
          <w:tcPr>
            <w:tcW w:w="9744" w:type="dxa"/>
            <w:gridSpan w:val="11"/>
          </w:tcPr>
          <w:p w14:paraId="2236090F" w14:textId="77777777" w:rsidR="001E41F3" w:rsidRDefault="001E41F3">
            <w:pPr>
              <w:pStyle w:val="CRCoverPage"/>
              <w:spacing w:after="0"/>
              <w:rPr>
                <w:noProof/>
                <w:sz w:val="8"/>
                <w:szCs w:val="8"/>
              </w:rPr>
            </w:pPr>
          </w:p>
        </w:tc>
      </w:tr>
      <w:tr w:rsidR="001E41F3" w14:paraId="7D5CA7D1" w14:textId="77777777" w:rsidTr="005B183B">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079BC18B" w14:textId="15DB85F6" w:rsidR="001E41F3" w:rsidRDefault="001616DA" w:rsidP="001616DA">
            <w:pPr>
              <w:pStyle w:val="CRCoverPage"/>
              <w:spacing w:after="0"/>
              <w:rPr>
                <w:noProof/>
              </w:rPr>
            </w:pPr>
            <w:r>
              <w:t xml:space="preserve">Update NR NRM to support </w:t>
            </w:r>
            <w:r w:rsidR="00D06E14">
              <w:t>MOCN network sharing</w:t>
            </w:r>
            <w:r w:rsidR="005F0E3C">
              <w:t xml:space="preserve"> scenario</w:t>
            </w:r>
            <w:r w:rsidR="00EB6A1E">
              <w:t>.</w:t>
            </w:r>
          </w:p>
        </w:tc>
      </w:tr>
      <w:bookmarkEnd w:id="1"/>
      <w:tr w:rsidR="001E41F3" w14:paraId="4C6DE42B" w14:textId="77777777" w:rsidTr="005B183B">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B183B">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EB939B7" w14:textId="5D618703" w:rsidR="001E41F3" w:rsidRDefault="00A021A7" w:rsidP="00585EFC">
            <w:pPr>
              <w:pStyle w:val="CRCoverPage"/>
              <w:spacing w:after="0"/>
              <w:rPr>
                <w:noProof/>
              </w:rPr>
            </w:pPr>
            <w:r>
              <w:t>E</w:t>
            </w:r>
            <w:r w:rsidR="0091716B">
              <w:t>ricsson</w:t>
            </w:r>
            <w:r w:rsidR="0050078E">
              <w:t>, Huawei</w:t>
            </w:r>
            <w:r w:rsidR="00380034">
              <w:t>, Orange</w:t>
            </w:r>
          </w:p>
        </w:tc>
      </w:tr>
      <w:tr w:rsidR="001E41F3" w14:paraId="0C2E9A24" w14:textId="77777777" w:rsidTr="005B183B">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B183B">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B183B">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C71E2C" w:rsidR="001E41F3" w:rsidRDefault="005E4D4F" w:rsidP="00915A55">
            <w:pPr>
              <w:pStyle w:val="CRCoverPage"/>
              <w:spacing w:after="0"/>
              <w:rPr>
                <w:noProof/>
              </w:rPr>
            </w:pPr>
            <w:r>
              <w:t>MANS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3941A72" w14:textId="10CC6683" w:rsidR="001E41F3" w:rsidRDefault="00D535D2" w:rsidP="00D535D2">
            <w:pPr>
              <w:pStyle w:val="CRCoverPage"/>
              <w:spacing w:after="0"/>
              <w:rPr>
                <w:noProof/>
              </w:rPr>
            </w:pPr>
            <w:r>
              <w:rPr>
                <w:noProof/>
              </w:rPr>
              <w:t>202</w:t>
            </w:r>
            <w:r w:rsidR="0091716B">
              <w:rPr>
                <w:noProof/>
              </w:rPr>
              <w:t>1</w:t>
            </w:r>
            <w:r>
              <w:rPr>
                <w:noProof/>
              </w:rPr>
              <w:t>-</w:t>
            </w:r>
            <w:r w:rsidR="00010B0C">
              <w:rPr>
                <w:noProof/>
              </w:rPr>
              <w:t>10</w:t>
            </w:r>
            <w:r w:rsidR="00B9017A">
              <w:rPr>
                <w:noProof/>
              </w:rPr>
              <w:t>-0</w:t>
            </w:r>
            <w:r w:rsidR="00010B0C">
              <w:rPr>
                <w:noProof/>
              </w:rPr>
              <w:t>1</w:t>
            </w:r>
          </w:p>
        </w:tc>
      </w:tr>
      <w:tr w:rsidR="001E41F3" w14:paraId="7F1B6C99" w14:textId="77777777" w:rsidTr="005B183B">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231"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B183B">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B183B">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B183B">
        <w:tc>
          <w:tcPr>
            <w:tcW w:w="1843" w:type="dxa"/>
          </w:tcPr>
          <w:p w14:paraId="3CAA9141" w14:textId="77777777" w:rsidR="001E41F3" w:rsidRDefault="001E41F3">
            <w:pPr>
              <w:pStyle w:val="CRCoverPage"/>
              <w:spacing w:after="0"/>
              <w:rPr>
                <w:b/>
                <w:i/>
                <w:noProof/>
                <w:sz w:val="8"/>
                <w:szCs w:val="8"/>
              </w:rPr>
            </w:pPr>
          </w:p>
        </w:tc>
        <w:tc>
          <w:tcPr>
            <w:tcW w:w="7901" w:type="dxa"/>
            <w:gridSpan w:val="10"/>
          </w:tcPr>
          <w:p w14:paraId="76933085" w14:textId="77777777" w:rsidR="001E41F3" w:rsidRDefault="001E41F3">
            <w:pPr>
              <w:pStyle w:val="CRCoverPage"/>
              <w:spacing w:after="0"/>
              <w:rPr>
                <w:noProof/>
                <w:sz w:val="8"/>
                <w:szCs w:val="8"/>
              </w:rPr>
            </w:pPr>
          </w:p>
        </w:tc>
      </w:tr>
      <w:tr w:rsidR="001E41F3" w14:paraId="747A153F" w14:textId="77777777" w:rsidTr="005B183B">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B183B">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B183B">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B183B">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B183B">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B183B">
        <w:tc>
          <w:tcPr>
            <w:tcW w:w="2694" w:type="dxa"/>
            <w:gridSpan w:val="2"/>
          </w:tcPr>
          <w:p w14:paraId="7ABD96AC" w14:textId="77777777" w:rsidR="001E41F3" w:rsidRDefault="001E41F3">
            <w:pPr>
              <w:pStyle w:val="CRCoverPage"/>
              <w:spacing w:after="0"/>
              <w:rPr>
                <w:b/>
                <w:i/>
                <w:noProof/>
                <w:sz w:val="8"/>
                <w:szCs w:val="8"/>
              </w:rPr>
            </w:pPr>
          </w:p>
        </w:tc>
        <w:tc>
          <w:tcPr>
            <w:tcW w:w="7050" w:type="dxa"/>
            <w:gridSpan w:val="9"/>
          </w:tcPr>
          <w:p w14:paraId="564A3673" w14:textId="77777777" w:rsidR="001E41F3" w:rsidRDefault="001E41F3">
            <w:pPr>
              <w:pStyle w:val="CRCoverPage"/>
              <w:spacing w:after="0"/>
              <w:rPr>
                <w:noProof/>
                <w:sz w:val="8"/>
                <w:szCs w:val="8"/>
              </w:rPr>
            </w:pPr>
          </w:p>
        </w:tc>
      </w:tr>
      <w:tr w:rsidR="001E41F3" w14:paraId="7A85AA7A" w14:textId="77777777" w:rsidTr="005B183B">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63FCF667" w14:textId="6A89965C" w:rsidR="001E41F3" w:rsidRDefault="00DE5714" w:rsidP="0047739B">
            <w:pPr>
              <w:pStyle w:val="CRCoverPage"/>
              <w:spacing w:after="0"/>
              <w:ind w:left="100"/>
              <w:rPr>
                <w:noProof/>
                <w:lang w:eastAsia="zh-CN"/>
              </w:rPr>
            </w:pPr>
            <w:r>
              <w:rPr>
                <w:noProof/>
                <w:lang w:eastAsia="zh-CN"/>
              </w:rPr>
              <w:t xml:space="preserve">4.2.1, </w:t>
            </w:r>
            <w:r w:rsidR="004B1FC0">
              <w:rPr>
                <w:noProof/>
                <w:lang w:eastAsia="zh-CN"/>
              </w:rPr>
              <w:t xml:space="preserve">4.3.1, </w:t>
            </w:r>
            <w:r w:rsidR="00000AF8">
              <w:rPr>
                <w:noProof/>
                <w:lang w:eastAsia="zh-CN"/>
              </w:rPr>
              <w:t>4.3.</w:t>
            </w:r>
            <w:r w:rsidR="00DD5777">
              <w:rPr>
                <w:noProof/>
                <w:lang w:eastAsia="zh-CN"/>
              </w:rPr>
              <w:t>X</w:t>
            </w:r>
            <w:r w:rsidR="002B34C8">
              <w:rPr>
                <w:noProof/>
                <w:lang w:eastAsia="zh-CN"/>
              </w:rPr>
              <w:t xml:space="preserve"> (new)</w:t>
            </w:r>
            <w:r w:rsidR="00000AF8">
              <w:rPr>
                <w:noProof/>
                <w:lang w:eastAsia="zh-CN"/>
              </w:rPr>
              <w:t>,</w:t>
            </w:r>
            <w:r w:rsidR="00A021A7">
              <w:rPr>
                <w:noProof/>
                <w:lang w:eastAsia="zh-CN"/>
              </w:rPr>
              <w:t xml:space="preserve"> </w:t>
            </w:r>
            <w:r w:rsidR="00010B0C">
              <w:rPr>
                <w:noProof/>
                <w:lang w:eastAsia="zh-CN"/>
              </w:rPr>
              <w:t xml:space="preserve">4.3.X (NEW), </w:t>
            </w:r>
            <w:r w:rsidR="00C349EA">
              <w:rPr>
                <w:noProof/>
                <w:lang w:eastAsia="zh-CN"/>
              </w:rPr>
              <w:t xml:space="preserve">4.3.5, </w:t>
            </w:r>
            <w:r w:rsidR="006A547D">
              <w:rPr>
                <w:noProof/>
                <w:lang w:eastAsia="zh-CN"/>
              </w:rPr>
              <w:t>4.4</w:t>
            </w:r>
          </w:p>
        </w:tc>
      </w:tr>
      <w:tr w:rsidR="001E41F3" w14:paraId="26AF688E" w14:textId="77777777" w:rsidTr="005B183B">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B183B">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B183B">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B183B">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5B183B">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505"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5B183B">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7050"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5B183B">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12CDCE7" w14:textId="77777777" w:rsidR="00BE3FAC" w:rsidRDefault="00EF31D9" w:rsidP="00BE3FAC">
            <w:pPr>
              <w:pStyle w:val="CRCoverPage"/>
              <w:spacing w:after="0"/>
              <w:ind w:left="100"/>
              <w:rPr>
                <w:noProof/>
              </w:rPr>
            </w:pPr>
            <w:r>
              <w:rPr>
                <w:noProof/>
              </w:rPr>
              <w:t xml:space="preserve">Aligns with </w:t>
            </w:r>
            <w:r w:rsidR="005A4A6E">
              <w:rPr>
                <w:noProof/>
              </w:rPr>
              <w:t>content</w:t>
            </w:r>
            <w:r>
              <w:rPr>
                <w:noProof/>
              </w:rPr>
              <w:t xml:space="preserve"> proposed in</w:t>
            </w:r>
            <w:r w:rsidR="00811590">
              <w:rPr>
                <w:noProof/>
              </w:rPr>
              <w:t xml:space="preserve"> </w:t>
            </w:r>
            <w:r w:rsidR="005A4A6E">
              <w:rPr>
                <w:noProof/>
              </w:rPr>
              <w:t>S5-</w:t>
            </w:r>
            <w:r w:rsidR="00A27174">
              <w:rPr>
                <w:noProof/>
              </w:rPr>
              <w:t>215106</w:t>
            </w:r>
            <w:r w:rsidR="000B77C8">
              <w:rPr>
                <w:noProof/>
              </w:rPr>
              <w:t>.</w:t>
            </w:r>
          </w:p>
          <w:p w14:paraId="0719B86E" w14:textId="01985F7C" w:rsidR="008B620A" w:rsidRDefault="008B620A" w:rsidP="00BE3FAC">
            <w:pPr>
              <w:pStyle w:val="CRCoverPage"/>
              <w:spacing w:after="0"/>
              <w:ind w:left="100"/>
              <w:rPr>
                <w:noProof/>
              </w:rPr>
            </w:pPr>
            <w:r>
              <w:rPr>
                <w:noProof/>
              </w:rPr>
              <w:t xml:space="preserve">Forge </w:t>
            </w:r>
            <w:r w:rsidR="0053171F">
              <w:rPr>
                <w:noProof/>
              </w:rPr>
              <w:t>link</w:t>
            </w:r>
            <w:r>
              <w:rPr>
                <w:noProof/>
              </w:rPr>
              <w:t xml:space="preserve"> for stage 3 YANG:</w:t>
            </w:r>
            <w:r>
              <w:rPr>
                <w:noProof/>
              </w:rPr>
              <w:br/>
            </w:r>
            <w:r w:rsidRPr="008B620A">
              <w:rPr>
                <w:noProof/>
              </w:rPr>
              <w:t>https://forge.3gpp.org/rep/sa5/MnS/commits/S5-215347_Rel_17_CR28.541_Add_NRM_for_RAN_Sharing_MOCN_Scenario</w:t>
            </w:r>
          </w:p>
        </w:tc>
      </w:tr>
      <w:tr w:rsidR="00BE3FAC" w:rsidRPr="008863B9" w14:paraId="5390FFAE" w14:textId="77777777" w:rsidTr="005B183B">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5B183B">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2AAFA68F" w14:textId="03E2D6EF"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3D7D3A3B" w:rsidR="00BE3FAC" w:rsidRPr="00270818" w:rsidRDefault="0050078E" w:rsidP="00BE3FAC">
      <w:pPr>
        <w:rPr>
          <w:lang w:eastAsia="zh-CN"/>
        </w:rPr>
      </w:pPr>
      <w:r>
        <w:rPr>
          <w:lang w:eastAsia="zh-CN"/>
        </w:rPr>
        <w:lastRenderedPageBreak/>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3" w:name="_Toc19888042"/>
      <w:bookmarkStart w:id="4" w:name="_Toc27404923"/>
      <w:bookmarkStart w:id="5" w:name="_Toc35878068"/>
      <w:bookmarkStart w:id="6" w:name="_Toc36219884"/>
      <w:bookmarkStart w:id="7" w:name="_Toc36473982"/>
      <w:bookmarkStart w:id="8" w:name="_Toc36542254"/>
      <w:bookmarkStart w:id="9" w:name="_Toc36543075"/>
      <w:bookmarkStart w:id="10" w:name="_Toc36567313"/>
      <w:bookmarkStart w:id="11" w:name="_Toc4434093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3"/>
      <w:bookmarkEnd w:id="4"/>
      <w:bookmarkEnd w:id="5"/>
      <w:bookmarkEnd w:id="6"/>
      <w:bookmarkEnd w:id="7"/>
      <w:bookmarkEnd w:id="8"/>
      <w:bookmarkEnd w:id="9"/>
      <w:bookmarkEnd w:id="10"/>
      <w:bookmarkEnd w:id="11"/>
      <w:proofErr w:type="spellEnd"/>
    </w:p>
    <w:p w14:paraId="26288284" w14:textId="77777777" w:rsidR="00340EC4" w:rsidRDefault="00340EC4">
      <w:pPr>
        <w:jc w:val="center"/>
      </w:pPr>
    </w:p>
    <w:p w14:paraId="6D3684B5" w14:textId="426427A6" w:rsidR="005D38C9" w:rsidDel="0049368F" w:rsidRDefault="005D38C9" w:rsidP="00FF496E">
      <w:pPr>
        <w:pStyle w:val="TF"/>
        <w:rPr>
          <w:del w:id="12" w:author="Mark Scott" w:date="2021-02-18T09:36:00Z"/>
        </w:rPr>
      </w:pPr>
      <w:del w:id="13" w:author="Mark Scott" w:date="2021-10-01T08:31:00Z">
        <w:r w:rsidDel="000B77C8">
          <w:rPr>
            <w:noProof/>
          </w:rPr>
          <w:drawing>
            <wp:inline distT="0" distB="0" distL="0" distR="0" wp14:anchorId="6FAD0B44" wp14:editId="0A714087">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del>
    </w:p>
    <w:p w14:paraId="742DBFDD" w14:textId="549A3C24" w:rsidR="00A021A7" w:rsidRPr="002B15AA" w:rsidDel="00FF496E" w:rsidRDefault="008C0689" w:rsidP="008C0689">
      <w:pPr>
        <w:jc w:val="center"/>
        <w:rPr>
          <w:del w:id="14" w:author="Mark Scott" w:date="2020-10-02T09:00:00Z"/>
          <w:rFonts w:eastAsia="SimSun"/>
        </w:rPr>
      </w:pPr>
      <w:ins w:id="15" w:author="Mark Scott" w:date="2021-10-01T08:41:00Z">
        <w:r>
          <w:rPr>
            <w:b/>
            <w:noProof/>
          </w:rPr>
          <w:drawing>
            <wp:inline distT="0" distB="0" distL="0" distR="0" wp14:anchorId="3C0224FE" wp14:editId="3951FE0A">
              <wp:extent cx="4600575" cy="1819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819275"/>
                      </a:xfrm>
                      <a:prstGeom prst="rect">
                        <a:avLst/>
                      </a:prstGeom>
                      <a:noFill/>
                      <a:ln>
                        <a:noFill/>
                      </a:ln>
                    </pic:spPr>
                  </pic:pic>
                </a:graphicData>
              </a:graphic>
            </wp:inline>
          </w:drawing>
        </w:r>
      </w:ins>
    </w:p>
    <w:p w14:paraId="6E8F8E94" w14:textId="60337400" w:rsidR="007D671D" w:rsidRDefault="007D671D" w:rsidP="00FF496E">
      <w:pPr>
        <w:pStyle w:val="TF"/>
        <w:rPr>
          <w:ins w:id="16" w:author="Mark Scott" w:date="2020-09-28T10:20:00Z"/>
        </w:rPr>
      </w:pPr>
      <w:bookmarkStart w:id="17" w:name="OLE_LINK10"/>
      <w:bookmarkStart w:id="18" w:name="OLE_LINK11"/>
      <w:ins w:id="19" w:author="Mark Scott" w:date="2020-09-28T10:20:00Z">
        <w:r w:rsidRPr="002B15AA">
          <w:t>Figure 4.2.1.</w:t>
        </w:r>
        <w:r>
          <w:t>1</w:t>
        </w:r>
        <w:r w:rsidRPr="002B15AA">
          <w:t>-</w:t>
        </w:r>
        <w:r>
          <w:t>X</w:t>
        </w:r>
        <w:r w:rsidRPr="002B15AA">
          <w:t xml:space="preserve">: </w:t>
        </w:r>
        <w:r>
          <w:t xml:space="preserve">NRM for </w:t>
        </w:r>
        <w:r w:rsidRPr="006A0BC6">
          <w:t xml:space="preserve">MOCN </w:t>
        </w:r>
      </w:ins>
      <w:ins w:id="20" w:author="Mark Scott" w:date="2021-10-01T08:42:00Z">
        <w:r w:rsidR="00731152">
          <w:t>RAN</w:t>
        </w:r>
      </w:ins>
      <w:ins w:id="21" w:author="Mark Scott" w:date="2020-09-28T10:20:00Z">
        <w:r w:rsidRPr="006A0BC6">
          <w:t xml:space="preserve"> </w:t>
        </w:r>
      </w:ins>
      <w:ins w:id="22" w:author="Mark Scott" w:date="2021-10-01T08:42:00Z">
        <w:r w:rsidR="00731152">
          <w:t>S</w:t>
        </w:r>
      </w:ins>
      <w:ins w:id="23" w:author="Mark Scott" w:date="2020-09-28T10:20:00Z">
        <w:r w:rsidRPr="006A0BC6">
          <w:t>haring scenario</w:t>
        </w:r>
      </w:ins>
    </w:p>
    <w:bookmarkEnd w:id="17"/>
    <w:bookmarkEnd w:id="18"/>
    <w:p w14:paraId="08A99556" w14:textId="0F80A87D" w:rsidR="005E65CE" w:rsidRDefault="005E65CE" w:rsidP="005E65CE">
      <w:pPr>
        <w:rPr>
          <w:ins w:id="24" w:author="Mark Scott" w:date="2021-02-16T07:09:00Z"/>
        </w:rPr>
      </w:pPr>
    </w:p>
    <w:p w14:paraId="4CB27DF4" w14:textId="322529C4" w:rsidR="00920F4F" w:rsidRPr="003C6572" w:rsidRDefault="00920F4F" w:rsidP="008C5F7A">
      <w:pPr>
        <w:pStyle w:val="TH"/>
        <w:jc w:val="left"/>
        <w:rPr>
          <w:ins w:id="25" w:author="Mark Scott" w:date="2021-02-16T07:09:00Z"/>
        </w:rPr>
      </w:pPr>
      <w:del w:id="26" w:author="Mark Scott" w:date="2021-02-18T07:05:00Z">
        <w:r w:rsidRPr="00C533B1" w:rsidDel="00C00558">
          <w:rPr>
            <w:noProof/>
          </w:rPr>
          <w:lastRenderedPageBreak/>
          <w:drawing>
            <wp:inline distT="0" distB="0" distL="0" distR="0" wp14:anchorId="1660C326" wp14:editId="56C01FEA">
              <wp:extent cx="6120130" cy="3764280"/>
              <wp:effectExtent l="0" t="0" r="0" b="0"/>
              <wp:docPr id="5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764280"/>
                      </a:xfrm>
                      <a:prstGeom prst="rect">
                        <a:avLst/>
                      </a:prstGeom>
                      <a:noFill/>
                      <a:ln>
                        <a:noFill/>
                      </a:ln>
                    </pic:spPr>
                  </pic:pic>
                </a:graphicData>
              </a:graphic>
            </wp:inline>
          </w:drawing>
        </w:r>
      </w:del>
    </w:p>
    <w:p w14:paraId="059CD18E" w14:textId="4168084E" w:rsidR="002828B1" w:rsidRDefault="00BE1C31" w:rsidP="00920F4F">
      <w:pPr>
        <w:pStyle w:val="TF"/>
        <w:rPr>
          <w:ins w:id="27" w:author="Mark Scott" w:date="2021-10-01T08:49:00Z"/>
          <w:rFonts w:eastAsia="SimSun"/>
        </w:rPr>
      </w:pPr>
      <w:ins w:id="28" w:author="Mark Scott" w:date="2021-10-01T09:03:00Z">
        <w:r>
          <w:rPr>
            <w:rFonts w:eastAsia="SimSun"/>
            <w:noProof/>
          </w:rPr>
          <w:drawing>
            <wp:inline distT="0" distB="0" distL="0" distR="0" wp14:anchorId="29A83BF4" wp14:editId="42A14F32">
              <wp:extent cx="6115050" cy="3495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495675"/>
                      </a:xfrm>
                      <a:prstGeom prst="rect">
                        <a:avLst/>
                      </a:prstGeom>
                      <a:noFill/>
                      <a:ln>
                        <a:noFill/>
                      </a:ln>
                    </pic:spPr>
                  </pic:pic>
                </a:graphicData>
              </a:graphic>
            </wp:inline>
          </w:drawing>
        </w:r>
      </w:ins>
    </w:p>
    <w:p w14:paraId="4487E50C" w14:textId="5474E963" w:rsidR="00920F4F" w:rsidRPr="008C5F7A" w:rsidRDefault="00920F4F" w:rsidP="008C5F7A">
      <w:pPr>
        <w:pStyle w:val="TF"/>
        <w:rPr>
          <w:rFonts w:eastAsia="SimSun"/>
        </w:rPr>
      </w:pPr>
      <w:ins w:id="29" w:author="Mark Scott" w:date="2021-02-16T07:09:00Z">
        <w:r w:rsidRPr="003C6572">
          <w:rPr>
            <w:rFonts w:eastAsia="SimSun"/>
          </w:rPr>
          <w:t>Figure 4.2.1.1-</w:t>
        </w:r>
      </w:ins>
      <w:ins w:id="30" w:author="Mark Scott" w:date="2021-10-01T09:03:00Z">
        <w:r w:rsidR="007A3EB1">
          <w:rPr>
            <w:rFonts w:eastAsia="SimSun"/>
          </w:rPr>
          <w:t>2</w:t>
        </w:r>
      </w:ins>
      <w:ins w:id="31" w:author="Mark Scott" w:date="2021-02-16T07:09:00Z">
        <w:r w:rsidRPr="003C6572">
          <w:rPr>
            <w:rFonts w:eastAsia="SimSun"/>
          </w:rPr>
          <w:t xml:space="preserve">: NRM for </w:t>
        </w:r>
      </w:ins>
      <w:ins w:id="32" w:author="Mark Scott" w:date="2021-10-01T09:03:00Z">
        <w:r w:rsidR="006640B9">
          <w:rPr>
            <w:rFonts w:eastAsia="SimSun"/>
          </w:rPr>
          <w:t>E</w:t>
        </w:r>
        <w:r w:rsidR="009E0F61">
          <w:rPr>
            <w:rFonts w:eastAsia="SimSun"/>
          </w:rPr>
          <w:t>P</w:t>
        </w:r>
        <w:r w:rsidR="006640B9">
          <w:rPr>
            <w:rFonts w:eastAsia="SimSun"/>
          </w:rPr>
          <w:t xml:space="preserve">s </w:t>
        </w:r>
        <w:r w:rsidR="00471024">
          <w:rPr>
            <w:rFonts w:eastAsia="SimSun"/>
          </w:rPr>
          <w:t>all deployment</w:t>
        </w:r>
      </w:ins>
      <w:ins w:id="33" w:author="Mark Scott" w:date="2021-10-01T08:50:00Z">
        <w:r w:rsidR="001F7D36">
          <w:rPr>
            <w:rFonts w:eastAsia="SimSun"/>
          </w:rPr>
          <w:t xml:space="preserve"> </w:t>
        </w:r>
      </w:ins>
      <w:ins w:id="34" w:author="Mark Scott" w:date="2021-02-16T07:09:00Z">
        <w:r w:rsidRPr="003C6572">
          <w:rPr>
            <w:rFonts w:eastAsia="SimSun"/>
          </w:rPr>
          <w:t>scenario</w:t>
        </w:r>
      </w:ins>
      <w:ins w:id="35" w:author="Mark Scott" w:date="2021-10-01T09:03:00Z">
        <w:r w:rsidR="00471024">
          <w:rPr>
            <w:rFonts w:eastAsia="SimSun"/>
          </w:rPr>
          <w: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36" w:name="OLE_LINK30"/>
      <w:bookmarkStart w:id="37" w:name="OLE_LINK31"/>
    </w:p>
    <w:p w14:paraId="73541CC6" w14:textId="77777777" w:rsidR="004B1FC0" w:rsidRPr="003C6572" w:rsidRDefault="004B1FC0" w:rsidP="004B1FC0">
      <w:pPr>
        <w:pStyle w:val="Heading3"/>
        <w:rPr>
          <w:lang w:eastAsia="zh-CN"/>
        </w:rPr>
      </w:pPr>
      <w:r w:rsidRPr="003C6572">
        <w:rPr>
          <w:rFonts w:hint="eastAsia"/>
          <w:lang w:eastAsia="zh-CN"/>
        </w:rPr>
        <w:lastRenderedPageBreak/>
        <w:t>4</w:t>
      </w:r>
      <w:r w:rsidRPr="003C6572">
        <w:rPr>
          <w:lang w:eastAsia="zh-CN"/>
        </w:rPr>
        <w:t>.3.1</w:t>
      </w:r>
      <w:r w:rsidRPr="003C6572">
        <w:rPr>
          <w:lang w:eastAsia="zh-CN"/>
        </w:rPr>
        <w:tab/>
      </w:r>
      <w:proofErr w:type="spellStart"/>
      <w:r w:rsidRPr="003C6572">
        <w:rPr>
          <w:rFonts w:ascii="Courier New" w:hAnsi="Courier New"/>
          <w:lang w:eastAsia="zh-CN"/>
        </w:rPr>
        <w:t>GNBDUFunction</w:t>
      </w:r>
      <w:proofErr w:type="spellEnd"/>
    </w:p>
    <w:p w14:paraId="7CE0BFA1" w14:textId="77777777" w:rsidR="004B1FC0" w:rsidRPr="003C6572" w:rsidRDefault="004B1FC0" w:rsidP="004B1FC0">
      <w:pPr>
        <w:pStyle w:val="Heading4"/>
      </w:pPr>
      <w:r w:rsidRPr="003C6572">
        <w:rPr>
          <w:rFonts w:hint="eastAsia"/>
          <w:lang w:eastAsia="zh-CN"/>
        </w:rPr>
        <w:t>4</w:t>
      </w:r>
      <w:r w:rsidRPr="003C6572">
        <w:t>.3.1.1</w:t>
      </w:r>
      <w:r w:rsidRPr="003C6572">
        <w:tab/>
        <w:t>Definition</w:t>
      </w:r>
    </w:p>
    <w:p w14:paraId="55246C50" w14:textId="77777777" w:rsidR="004B1FC0" w:rsidRPr="003C6572" w:rsidRDefault="004B1FC0" w:rsidP="004B1FC0">
      <w:r w:rsidRPr="003C6572">
        <w:t xml:space="preserve">For non-split NG-RAN deployment scenario, this IOC together with </w:t>
      </w:r>
      <w:proofErr w:type="spellStart"/>
      <w:r w:rsidRPr="003C6572">
        <w:t>GNBCUCPFunction</w:t>
      </w:r>
      <w:proofErr w:type="spellEnd"/>
      <w:r w:rsidRPr="003C6572">
        <w:t xml:space="preserve"> IOC and </w:t>
      </w:r>
      <w:proofErr w:type="spellStart"/>
      <w:r w:rsidRPr="003C6572">
        <w:t>GNBCUUPFunction</w:t>
      </w:r>
      <w:proofErr w:type="spellEnd"/>
      <w:r w:rsidRPr="003C6572">
        <w:t xml:space="preserve"> IOC provide the management of </w:t>
      </w:r>
      <w:proofErr w:type="spellStart"/>
      <w:r w:rsidRPr="003C6572">
        <w:t>gNB</w:t>
      </w:r>
      <w:proofErr w:type="spellEnd"/>
      <w:r w:rsidRPr="003C6572">
        <w:t xml:space="preserve"> defined in clause 6.1.1 in 3GPP TS 38.401 [4]. </w:t>
      </w:r>
    </w:p>
    <w:p w14:paraId="715C1765" w14:textId="77777777" w:rsidR="004B1FC0" w:rsidRPr="003C6572" w:rsidRDefault="004B1FC0" w:rsidP="004B1FC0">
      <w:r w:rsidRPr="003C6572">
        <w:t xml:space="preserve">For 2-split and 3-split NG-RAN architecture, this IOC provides the management representation of </w:t>
      </w:r>
      <w:proofErr w:type="spellStart"/>
      <w:r w:rsidRPr="003C6572">
        <w:t>gNB</w:t>
      </w:r>
      <w:proofErr w:type="spellEnd"/>
      <w:r w:rsidRPr="003C6572">
        <w:t xml:space="preserve">-DU defined in clause 6.1.1 in 3GPP TS 38.401 [4]. The following table identifies the necessary end points required for the representation of </w:t>
      </w:r>
      <w:proofErr w:type="spellStart"/>
      <w:r w:rsidRPr="003C6572">
        <w:t>gNB</w:t>
      </w:r>
      <w:proofErr w:type="spellEnd"/>
      <w:r w:rsidRPr="003C6572">
        <w:t xml:space="preserve"> and </w:t>
      </w:r>
      <w:proofErr w:type="spellStart"/>
      <w:r w:rsidRPr="003C6572">
        <w:t>en-gNB</w:t>
      </w:r>
      <w:proofErr w:type="spellEnd"/>
      <w:r w:rsidRPr="003C6572">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4B1FC0" w:rsidRPr="003C6572" w14:paraId="31ECE7ED" w14:textId="77777777" w:rsidTr="00251C36">
        <w:tc>
          <w:tcPr>
            <w:tcW w:w="1409" w:type="dxa"/>
            <w:shd w:val="clear" w:color="auto" w:fill="E7E6E6"/>
          </w:tcPr>
          <w:p w14:paraId="74FA71D4" w14:textId="77777777" w:rsidR="004B1FC0" w:rsidRPr="003C6572" w:rsidRDefault="004B1FC0" w:rsidP="00251C36">
            <w:pPr>
              <w:pStyle w:val="TAH"/>
              <w:ind w:left="852"/>
              <w:jc w:val="left"/>
            </w:pPr>
            <w:proofErr w:type="spellStart"/>
            <w:r w:rsidRPr="003C6572">
              <w:t>Req</w:t>
            </w:r>
            <w:proofErr w:type="spellEnd"/>
          </w:p>
          <w:p w14:paraId="46EDC0D6" w14:textId="77777777" w:rsidR="004B1FC0" w:rsidRPr="003C6572" w:rsidRDefault="004B1FC0" w:rsidP="00251C36">
            <w:pPr>
              <w:pStyle w:val="TAH"/>
              <w:jc w:val="left"/>
            </w:pPr>
            <w:r w:rsidRPr="003C6572">
              <w:t>Role</w:t>
            </w:r>
          </w:p>
          <w:p w14:paraId="2A0B9E19" w14:textId="77777777" w:rsidR="004B1FC0" w:rsidRPr="003C6572" w:rsidRDefault="004B1FC0" w:rsidP="00251C36">
            <w:pPr>
              <w:pStyle w:val="TAH"/>
              <w:jc w:val="left"/>
            </w:pPr>
          </w:p>
        </w:tc>
        <w:tc>
          <w:tcPr>
            <w:tcW w:w="2207" w:type="dxa"/>
            <w:shd w:val="clear" w:color="auto" w:fill="E7E6E6"/>
          </w:tcPr>
          <w:p w14:paraId="1ABCDC15" w14:textId="77777777" w:rsidR="004B1FC0" w:rsidRPr="003C6572" w:rsidRDefault="004B1FC0" w:rsidP="00251C36">
            <w:pPr>
              <w:pStyle w:val="TAH"/>
            </w:pPr>
            <w:proofErr w:type="gramStart"/>
            <w:r w:rsidRPr="003C6572">
              <w:t>End point</w:t>
            </w:r>
            <w:proofErr w:type="gramEnd"/>
            <w:r w:rsidRPr="003C6572">
              <w:t xml:space="preserve"> requirement for 3-split deployment scenario</w:t>
            </w:r>
          </w:p>
        </w:tc>
        <w:tc>
          <w:tcPr>
            <w:tcW w:w="2208" w:type="dxa"/>
            <w:shd w:val="clear" w:color="auto" w:fill="E7E6E6"/>
          </w:tcPr>
          <w:p w14:paraId="5A53D18B" w14:textId="77777777" w:rsidR="004B1FC0" w:rsidRPr="003C6572" w:rsidRDefault="004B1FC0" w:rsidP="00251C36">
            <w:pPr>
              <w:pStyle w:val="TAH"/>
            </w:pPr>
            <w:proofErr w:type="gramStart"/>
            <w:r w:rsidRPr="003C6572">
              <w:t>End point</w:t>
            </w:r>
            <w:proofErr w:type="gramEnd"/>
            <w:r w:rsidRPr="003C6572">
              <w:t xml:space="preserve"> requirement for 2-split deployment scenario</w:t>
            </w:r>
          </w:p>
        </w:tc>
        <w:tc>
          <w:tcPr>
            <w:tcW w:w="2139" w:type="dxa"/>
            <w:shd w:val="clear" w:color="auto" w:fill="E7E6E6"/>
          </w:tcPr>
          <w:p w14:paraId="5C9A9903" w14:textId="77777777" w:rsidR="004B1FC0" w:rsidRPr="003C6572" w:rsidRDefault="004B1FC0" w:rsidP="00251C36">
            <w:pPr>
              <w:pStyle w:val="TAH"/>
            </w:pPr>
            <w:proofErr w:type="gramStart"/>
            <w:r w:rsidRPr="003C6572">
              <w:t>End point</w:t>
            </w:r>
            <w:proofErr w:type="gramEnd"/>
            <w:r w:rsidRPr="003C6572">
              <w:t xml:space="preserve"> requirement for Non-split deployment scenario</w:t>
            </w:r>
          </w:p>
        </w:tc>
      </w:tr>
      <w:tr w:rsidR="004B1FC0" w:rsidRPr="003C6572" w14:paraId="294CCEDC" w14:textId="77777777" w:rsidTr="00251C36">
        <w:tc>
          <w:tcPr>
            <w:tcW w:w="1409" w:type="dxa"/>
            <w:shd w:val="clear" w:color="auto" w:fill="auto"/>
          </w:tcPr>
          <w:p w14:paraId="688A2EC9" w14:textId="77777777" w:rsidR="004B1FC0" w:rsidRPr="003C6572" w:rsidRDefault="004B1FC0" w:rsidP="00251C36">
            <w:pPr>
              <w:pStyle w:val="TAL"/>
            </w:pPr>
            <w:proofErr w:type="spellStart"/>
            <w:r w:rsidRPr="003C6572">
              <w:t>gNB</w:t>
            </w:r>
            <w:proofErr w:type="spellEnd"/>
          </w:p>
        </w:tc>
        <w:tc>
          <w:tcPr>
            <w:tcW w:w="2207" w:type="dxa"/>
            <w:shd w:val="clear" w:color="auto" w:fill="auto"/>
          </w:tcPr>
          <w:p w14:paraId="1831BDFF" w14:textId="77777777" w:rsidR="004B1FC0" w:rsidRPr="003C6572" w:rsidRDefault="004B1FC0" w:rsidP="00251C36">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4752A578" w14:textId="77777777" w:rsidR="004B1FC0" w:rsidRPr="003C6572" w:rsidRDefault="004B1FC0" w:rsidP="00251C36">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48A2D186" w14:textId="77777777" w:rsidR="004B1FC0" w:rsidRPr="003C6572" w:rsidRDefault="004B1FC0" w:rsidP="00251C36">
            <w:pPr>
              <w:rPr>
                <w:rFonts w:ascii="Courier New" w:hAnsi="Courier New" w:cs="Courier New"/>
              </w:rPr>
            </w:pPr>
            <w:r w:rsidRPr="003C6572">
              <w:rPr>
                <w:rFonts w:ascii="Courier New" w:hAnsi="Courier New" w:cs="Courier New"/>
              </w:rPr>
              <w:t>None.</w:t>
            </w:r>
          </w:p>
        </w:tc>
      </w:tr>
      <w:tr w:rsidR="004B1FC0" w:rsidRPr="003C6572" w14:paraId="3C0F283E" w14:textId="77777777" w:rsidTr="00251C36">
        <w:tc>
          <w:tcPr>
            <w:tcW w:w="1409" w:type="dxa"/>
            <w:shd w:val="clear" w:color="auto" w:fill="auto"/>
          </w:tcPr>
          <w:p w14:paraId="02A884D9" w14:textId="77777777" w:rsidR="004B1FC0" w:rsidRPr="003C6572" w:rsidRDefault="004B1FC0" w:rsidP="00251C36">
            <w:pPr>
              <w:pStyle w:val="TAL"/>
            </w:pPr>
            <w:proofErr w:type="spellStart"/>
            <w:r w:rsidRPr="003C6572">
              <w:t>en-gNB</w:t>
            </w:r>
            <w:proofErr w:type="spellEnd"/>
          </w:p>
        </w:tc>
        <w:tc>
          <w:tcPr>
            <w:tcW w:w="2207" w:type="dxa"/>
            <w:shd w:val="clear" w:color="auto" w:fill="auto"/>
          </w:tcPr>
          <w:p w14:paraId="15FD31C8" w14:textId="77777777" w:rsidR="004B1FC0" w:rsidRPr="003C6572" w:rsidRDefault="004B1FC0" w:rsidP="00251C36">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2D6B7AEF" w14:textId="77777777" w:rsidR="004B1FC0" w:rsidRPr="003C6572" w:rsidRDefault="004B1FC0" w:rsidP="00251C36">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0F57F2ED" w14:textId="77777777" w:rsidR="004B1FC0" w:rsidRPr="003C6572" w:rsidRDefault="004B1FC0" w:rsidP="00251C36">
            <w:pPr>
              <w:rPr>
                <w:rFonts w:ascii="Courier New" w:hAnsi="Courier New" w:cs="Courier New"/>
              </w:rPr>
            </w:pPr>
            <w:r w:rsidRPr="003C6572">
              <w:rPr>
                <w:rFonts w:ascii="Courier New" w:hAnsi="Courier New" w:cs="Courier New"/>
              </w:rPr>
              <w:t>None.</w:t>
            </w:r>
          </w:p>
        </w:tc>
      </w:tr>
    </w:tbl>
    <w:p w14:paraId="2C87AA91" w14:textId="77777777" w:rsidR="004B1FC0" w:rsidRDefault="004B1FC0" w:rsidP="004B1FC0">
      <w:pPr>
        <w:rPr>
          <w:lang w:val="en-US" w:eastAsia="zh-CN" w:bidi="ar-KW"/>
        </w:rPr>
      </w:pPr>
    </w:p>
    <w:p w14:paraId="6BA7408F" w14:textId="77777777" w:rsidR="004B1FC0" w:rsidRDefault="004B1FC0" w:rsidP="004B1FC0">
      <w:pPr>
        <w:rPr>
          <w:lang w:val="en-US" w:eastAsia="zh-CN" w:bidi="ar-KW"/>
        </w:rPr>
      </w:pPr>
      <w:r>
        <w:rPr>
          <w:lang w:val="en-US" w:eastAsia="zh-CN" w:bidi="ar-KW"/>
        </w:rPr>
        <w:t>If Network Sharing is configured the F1 termination configured in Logical DU is used instead.</w:t>
      </w:r>
    </w:p>
    <w:p w14:paraId="0A649D85" w14:textId="77777777" w:rsidR="004B1FC0" w:rsidRDefault="004B1FC0" w:rsidP="004B1FC0"/>
    <w:p w14:paraId="50FBBCA0" w14:textId="77777777" w:rsidR="004B1FC0" w:rsidRDefault="004B1FC0" w:rsidP="004B1FC0">
      <w:pPr>
        <w:pStyle w:val="Heading4"/>
      </w:pPr>
      <w:r w:rsidRPr="002B15AA">
        <w:rPr>
          <w:rFonts w:hint="eastAsia"/>
          <w:lang w:eastAsia="zh-CN"/>
        </w:rPr>
        <w:t>4</w:t>
      </w:r>
      <w:r w:rsidRPr="002B15AA">
        <w:t>.3.1.2</w:t>
      </w:r>
      <w:r w:rsidRPr="002B15AA">
        <w:tab/>
        <w:t>Attributes</w:t>
      </w:r>
    </w:p>
    <w:p w14:paraId="648020A3" w14:textId="77777777" w:rsidR="004B1FC0" w:rsidRPr="00CC0FE0" w:rsidRDefault="004B1FC0" w:rsidP="004B1FC0">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4B1FC0" w:rsidRPr="002B15AA" w14:paraId="505D1A20" w14:textId="77777777" w:rsidTr="00251C36">
        <w:trPr>
          <w:cantSplit/>
          <w:jc w:val="center"/>
        </w:trPr>
        <w:tc>
          <w:tcPr>
            <w:tcW w:w="3891" w:type="dxa"/>
            <w:shd w:val="pct10" w:color="auto" w:fill="FFFFFF"/>
            <w:vAlign w:val="center"/>
          </w:tcPr>
          <w:p w14:paraId="2270F73E" w14:textId="77777777" w:rsidR="004B1FC0" w:rsidRPr="002B15AA" w:rsidRDefault="004B1FC0" w:rsidP="00251C36">
            <w:pPr>
              <w:pStyle w:val="TAH"/>
            </w:pPr>
            <w:r w:rsidRPr="002B15AA">
              <w:t>Attribute name</w:t>
            </w:r>
          </w:p>
        </w:tc>
        <w:tc>
          <w:tcPr>
            <w:tcW w:w="1180" w:type="dxa"/>
            <w:shd w:val="pct10" w:color="auto" w:fill="FFFFFF"/>
            <w:vAlign w:val="center"/>
          </w:tcPr>
          <w:p w14:paraId="62C9B9D2" w14:textId="77777777" w:rsidR="004B1FC0" w:rsidRPr="002B15AA" w:rsidRDefault="004B1FC0" w:rsidP="00251C36">
            <w:pPr>
              <w:pStyle w:val="TAH"/>
            </w:pPr>
            <w:r w:rsidRPr="002B15AA">
              <w:t>Support Qualifier</w:t>
            </w:r>
          </w:p>
        </w:tc>
        <w:tc>
          <w:tcPr>
            <w:tcW w:w="1184" w:type="dxa"/>
            <w:shd w:val="pct10" w:color="auto" w:fill="FFFFFF"/>
            <w:vAlign w:val="center"/>
          </w:tcPr>
          <w:p w14:paraId="6FEAA53F" w14:textId="77777777" w:rsidR="004B1FC0" w:rsidRPr="002B15AA" w:rsidRDefault="004B1FC0" w:rsidP="00251C36">
            <w:pPr>
              <w:pStyle w:val="TAH"/>
            </w:pPr>
            <w:proofErr w:type="spellStart"/>
            <w:r w:rsidRPr="002B15AA">
              <w:t>isReadable</w:t>
            </w:r>
            <w:proofErr w:type="spellEnd"/>
          </w:p>
        </w:tc>
        <w:tc>
          <w:tcPr>
            <w:tcW w:w="1182" w:type="dxa"/>
            <w:shd w:val="pct10" w:color="auto" w:fill="FFFFFF"/>
            <w:vAlign w:val="center"/>
          </w:tcPr>
          <w:p w14:paraId="17D25AAD" w14:textId="77777777" w:rsidR="004B1FC0" w:rsidRPr="002B15AA" w:rsidRDefault="004B1FC0" w:rsidP="00251C36">
            <w:pPr>
              <w:pStyle w:val="TAH"/>
            </w:pPr>
            <w:proofErr w:type="spellStart"/>
            <w:r w:rsidRPr="002B15AA">
              <w:t>isWritable</w:t>
            </w:r>
            <w:proofErr w:type="spellEnd"/>
          </w:p>
        </w:tc>
        <w:tc>
          <w:tcPr>
            <w:tcW w:w="1183" w:type="dxa"/>
            <w:shd w:val="pct10" w:color="auto" w:fill="FFFFFF"/>
            <w:vAlign w:val="center"/>
          </w:tcPr>
          <w:p w14:paraId="7BED4AD4" w14:textId="77777777" w:rsidR="004B1FC0" w:rsidRPr="002B15AA" w:rsidRDefault="004B1FC0" w:rsidP="00251C36">
            <w:pPr>
              <w:pStyle w:val="TAH"/>
            </w:pPr>
            <w:proofErr w:type="spellStart"/>
            <w:r w:rsidRPr="002B15AA">
              <w:rPr>
                <w:rFonts w:cs="Arial"/>
                <w:bCs/>
                <w:szCs w:val="18"/>
              </w:rPr>
              <w:t>isInvariant</w:t>
            </w:r>
            <w:proofErr w:type="spellEnd"/>
          </w:p>
        </w:tc>
        <w:tc>
          <w:tcPr>
            <w:tcW w:w="1237" w:type="dxa"/>
            <w:shd w:val="pct10" w:color="auto" w:fill="FFFFFF"/>
            <w:vAlign w:val="center"/>
          </w:tcPr>
          <w:p w14:paraId="595C98C1" w14:textId="77777777" w:rsidR="004B1FC0" w:rsidRPr="002B15AA" w:rsidRDefault="004B1FC0" w:rsidP="00251C36">
            <w:pPr>
              <w:pStyle w:val="TAH"/>
            </w:pPr>
            <w:proofErr w:type="spellStart"/>
            <w:r w:rsidRPr="002B15AA">
              <w:t>isNotifyable</w:t>
            </w:r>
            <w:proofErr w:type="spellEnd"/>
          </w:p>
        </w:tc>
      </w:tr>
      <w:tr w:rsidR="004B1FC0" w:rsidRPr="002B15AA" w14:paraId="70FB0952" w14:textId="77777777" w:rsidTr="00251C36">
        <w:trPr>
          <w:cantSplit/>
          <w:jc w:val="center"/>
        </w:trPr>
        <w:tc>
          <w:tcPr>
            <w:tcW w:w="3891" w:type="dxa"/>
          </w:tcPr>
          <w:p w14:paraId="1EC01AB0" w14:textId="77777777" w:rsidR="004B1FC0" w:rsidRPr="002B15AA" w:rsidRDefault="004B1FC0" w:rsidP="00251C36">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14:paraId="4ACC9C57" w14:textId="77777777" w:rsidR="004B1FC0" w:rsidRPr="002B15AA" w:rsidRDefault="004B1FC0" w:rsidP="00251C36">
            <w:pPr>
              <w:pStyle w:val="TAL"/>
              <w:jc w:val="center"/>
            </w:pPr>
            <w:r w:rsidRPr="002B15AA">
              <w:t>M</w:t>
            </w:r>
          </w:p>
        </w:tc>
        <w:tc>
          <w:tcPr>
            <w:tcW w:w="1184" w:type="dxa"/>
          </w:tcPr>
          <w:p w14:paraId="26969D9C" w14:textId="77777777" w:rsidR="004B1FC0" w:rsidRPr="002B15AA" w:rsidRDefault="004B1FC0" w:rsidP="00251C36">
            <w:pPr>
              <w:pStyle w:val="TAL"/>
              <w:jc w:val="center"/>
            </w:pPr>
            <w:r w:rsidRPr="002B15AA">
              <w:t>T</w:t>
            </w:r>
          </w:p>
        </w:tc>
        <w:tc>
          <w:tcPr>
            <w:tcW w:w="1182" w:type="dxa"/>
          </w:tcPr>
          <w:p w14:paraId="7B2921A4" w14:textId="77777777" w:rsidR="004B1FC0" w:rsidRPr="002B15AA" w:rsidRDefault="004B1FC0" w:rsidP="00251C36">
            <w:pPr>
              <w:pStyle w:val="TAL"/>
              <w:jc w:val="center"/>
            </w:pPr>
            <w:r w:rsidRPr="002B15AA">
              <w:t>T</w:t>
            </w:r>
          </w:p>
        </w:tc>
        <w:tc>
          <w:tcPr>
            <w:tcW w:w="1183" w:type="dxa"/>
          </w:tcPr>
          <w:p w14:paraId="73FC84B7" w14:textId="77777777" w:rsidR="004B1FC0" w:rsidRPr="002B15AA" w:rsidRDefault="004B1FC0" w:rsidP="00251C36">
            <w:pPr>
              <w:pStyle w:val="TAL"/>
              <w:jc w:val="center"/>
              <w:rPr>
                <w:lang w:eastAsia="zh-CN"/>
              </w:rPr>
            </w:pPr>
            <w:r w:rsidRPr="002B15AA">
              <w:t>F</w:t>
            </w:r>
          </w:p>
        </w:tc>
        <w:tc>
          <w:tcPr>
            <w:tcW w:w="1237" w:type="dxa"/>
          </w:tcPr>
          <w:p w14:paraId="397C4F4D" w14:textId="77777777" w:rsidR="004B1FC0" w:rsidRPr="002B15AA" w:rsidRDefault="004B1FC0" w:rsidP="00251C36">
            <w:pPr>
              <w:pStyle w:val="TAL"/>
              <w:jc w:val="center"/>
            </w:pPr>
            <w:r w:rsidRPr="002B15AA">
              <w:rPr>
                <w:lang w:eastAsia="zh-CN"/>
              </w:rPr>
              <w:t>T</w:t>
            </w:r>
          </w:p>
        </w:tc>
      </w:tr>
      <w:tr w:rsidR="004B1FC0" w:rsidRPr="002B15AA" w14:paraId="1139366C" w14:textId="77777777" w:rsidTr="00251C36">
        <w:trPr>
          <w:cantSplit/>
          <w:jc w:val="center"/>
        </w:trPr>
        <w:tc>
          <w:tcPr>
            <w:tcW w:w="3891" w:type="dxa"/>
          </w:tcPr>
          <w:p w14:paraId="69A19283" w14:textId="77777777" w:rsidR="004B1FC0" w:rsidRPr="002B15AA" w:rsidRDefault="004B1FC0" w:rsidP="00251C36">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14:paraId="767E9204" w14:textId="77777777" w:rsidR="004B1FC0" w:rsidRPr="002B15AA" w:rsidRDefault="004B1FC0" w:rsidP="00251C36">
            <w:pPr>
              <w:pStyle w:val="TAL"/>
              <w:jc w:val="center"/>
            </w:pPr>
            <w:r w:rsidRPr="002B15AA">
              <w:t>O</w:t>
            </w:r>
          </w:p>
        </w:tc>
        <w:tc>
          <w:tcPr>
            <w:tcW w:w="1184" w:type="dxa"/>
          </w:tcPr>
          <w:p w14:paraId="70B488E7" w14:textId="77777777" w:rsidR="004B1FC0" w:rsidRPr="002B15AA" w:rsidRDefault="004B1FC0" w:rsidP="00251C36">
            <w:pPr>
              <w:pStyle w:val="TAL"/>
              <w:jc w:val="center"/>
            </w:pPr>
            <w:r w:rsidRPr="002B15AA">
              <w:t>T</w:t>
            </w:r>
          </w:p>
        </w:tc>
        <w:tc>
          <w:tcPr>
            <w:tcW w:w="1182" w:type="dxa"/>
          </w:tcPr>
          <w:p w14:paraId="58F50405" w14:textId="77777777" w:rsidR="004B1FC0" w:rsidRPr="002B15AA" w:rsidRDefault="004B1FC0" w:rsidP="00251C36">
            <w:pPr>
              <w:pStyle w:val="TAL"/>
              <w:jc w:val="center"/>
            </w:pPr>
            <w:r w:rsidRPr="002B15AA">
              <w:t>T</w:t>
            </w:r>
          </w:p>
        </w:tc>
        <w:tc>
          <w:tcPr>
            <w:tcW w:w="1183" w:type="dxa"/>
          </w:tcPr>
          <w:p w14:paraId="4AA828A1" w14:textId="77777777" w:rsidR="004B1FC0" w:rsidRPr="002B15AA" w:rsidRDefault="004B1FC0" w:rsidP="00251C36">
            <w:pPr>
              <w:pStyle w:val="TAL"/>
              <w:jc w:val="center"/>
              <w:rPr>
                <w:lang w:eastAsia="zh-CN"/>
              </w:rPr>
            </w:pPr>
            <w:r w:rsidRPr="002B15AA">
              <w:t>F</w:t>
            </w:r>
          </w:p>
        </w:tc>
        <w:tc>
          <w:tcPr>
            <w:tcW w:w="1237" w:type="dxa"/>
          </w:tcPr>
          <w:p w14:paraId="302B8926" w14:textId="77777777" w:rsidR="004B1FC0" w:rsidRPr="002B15AA" w:rsidRDefault="004B1FC0" w:rsidP="00251C36">
            <w:pPr>
              <w:pStyle w:val="TAL"/>
              <w:jc w:val="center"/>
            </w:pPr>
            <w:r w:rsidRPr="002B15AA">
              <w:rPr>
                <w:lang w:eastAsia="zh-CN"/>
              </w:rPr>
              <w:t>T</w:t>
            </w:r>
          </w:p>
        </w:tc>
      </w:tr>
      <w:tr w:rsidR="004B1FC0" w:rsidRPr="002B15AA" w14:paraId="13984ADC" w14:textId="77777777" w:rsidTr="00251C36">
        <w:trPr>
          <w:cantSplit/>
          <w:jc w:val="center"/>
        </w:trPr>
        <w:tc>
          <w:tcPr>
            <w:tcW w:w="3891" w:type="dxa"/>
          </w:tcPr>
          <w:p w14:paraId="5AE988E0" w14:textId="77777777" w:rsidR="004B1FC0" w:rsidRPr="002B15AA" w:rsidRDefault="004B1FC0" w:rsidP="00251C36">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14:paraId="4C34E9B1" w14:textId="12A895B1" w:rsidR="004B1FC0" w:rsidRPr="002B15AA" w:rsidRDefault="007252DB" w:rsidP="00251C36">
            <w:pPr>
              <w:pStyle w:val="TAL"/>
              <w:jc w:val="center"/>
            </w:pPr>
            <w:ins w:id="38" w:author="Mark Scott" w:date="2021-10-01T09:04:00Z">
              <w:r>
                <w:t>C</w:t>
              </w:r>
            </w:ins>
            <w:r w:rsidR="004B1FC0" w:rsidRPr="002B15AA">
              <w:t>M</w:t>
            </w:r>
          </w:p>
        </w:tc>
        <w:tc>
          <w:tcPr>
            <w:tcW w:w="1184" w:type="dxa"/>
          </w:tcPr>
          <w:p w14:paraId="24F60FDB" w14:textId="77777777" w:rsidR="004B1FC0" w:rsidRPr="002B15AA" w:rsidRDefault="004B1FC0" w:rsidP="00251C36">
            <w:pPr>
              <w:pStyle w:val="TAL"/>
              <w:jc w:val="center"/>
            </w:pPr>
            <w:r w:rsidRPr="002B15AA">
              <w:t>T</w:t>
            </w:r>
          </w:p>
        </w:tc>
        <w:tc>
          <w:tcPr>
            <w:tcW w:w="1182" w:type="dxa"/>
          </w:tcPr>
          <w:p w14:paraId="0ECB1542" w14:textId="77777777" w:rsidR="004B1FC0" w:rsidRPr="002B15AA" w:rsidRDefault="004B1FC0" w:rsidP="00251C36">
            <w:pPr>
              <w:pStyle w:val="TAL"/>
              <w:jc w:val="center"/>
            </w:pPr>
            <w:r>
              <w:t>T</w:t>
            </w:r>
          </w:p>
        </w:tc>
        <w:tc>
          <w:tcPr>
            <w:tcW w:w="1183" w:type="dxa"/>
          </w:tcPr>
          <w:p w14:paraId="1FFB5082" w14:textId="77777777" w:rsidR="004B1FC0" w:rsidRPr="002B15AA" w:rsidRDefault="004B1FC0" w:rsidP="00251C36">
            <w:pPr>
              <w:pStyle w:val="TAL"/>
              <w:jc w:val="center"/>
              <w:rPr>
                <w:lang w:eastAsia="zh-CN"/>
              </w:rPr>
            </w:pPr>
            <w:r w:rsidRPr="002B15AA">
              <w:t>F</w:t>
            </w:r>
          </w:p>
        </w:tc>
        <w:tc>
          <w:tcPr>
            <w:tcW w:w="1237" w:type="dxa"/>
          </w:tcPr>
          <w:p w14:paraId="074C424D" w14:textId="77777777" w:rsidR="004B1FC0" w:rsidRPr="002B15AA" w:rsidRDefault="004B1FC0" w:rsidP="00251C36">
            <w:pPr>
              <w:pStyle w:val="TAL"/>
              <w:jc w:val="center"/>
            </w:pPr>
            <w:r w:rsidRPr="002B15AA">
              <w:rPr>
                <w:lang w:eastAsia="zh-CN"/>
              </w:rPr>
              <w:t>T</w:t>
            </w:r>
          </w:p>
        </w:tc>
      </w:tr>
      <w:tr w:rsidR="004B1FC0" w:rsidRPr="002B15AA" w14:paraId="03E54101" w14:textId="77777777" w:rsidTr="00251C36">
        <w:trPr>
          <w:cantSplit/>
          <w:jc w:val="center"/>
        </w:trPr>
        <w:tc>
          <w:tcPr>
            <w:tcW w:w="3891" w:type="dxa"/>
          </w:tcPr>
          <w:p w14:paraId="547C86F4" w14:textId="77777777" w:rsidR="004B1FC0" w:rsidRPr="002B15AA" w:rsidRDefault="004B1FC0" w:rsidP="00251C36">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14:paraId="48521ED9" w14:textId="6883650A" w:rsidR="004B1FC0" w:rsidRPr="002B15AA" w:rsidRDefault="007252DB" w:rsidP="00251C36">
            <w:pPr>
              <w:pStyle w:val="TAL"/>
              <w:jc w:val="center"/>
            </w:pPr>
            <w:ins w:id="39" w:author="Mark Scott" w:date="2021-10-01T09:04:00Z">
              <w:r>
                <w:t>C</w:t>
              </w:r>
            </w:ins>
            <w:r w:rsidR="004B1FC0">
              <w:t>M</w:t>
            </w:r>
          </w:p>
        </w:tc>
        <w:tc>
          <w:tcPr>
            <w:tcW w:w="1184" w:type="dxa"/>
          </w:tcPr>
          <w:p w14:paraId="11764D5E" w14:textId="77777777" w:rsidR="004B1FC0" w:rsidRPr="002B15AA" w:rsidRDefault="004B1FC0" w:rsidP="00251C36">
            <w:pPr>
              <w:pStyle w:val="TAL"/>
              <w:jc w:val="center"/>
            </w:pPr>
            <w:r>
              <w:t>T</w:t>
            </w:r>
          </w:p>
        </w:tc>
        <w:tc>
          <w:tcPr>
            <w:tcW w:w="1182" w:type="dxa"/>
          </w:tcPr>
          <w:p w14:paraId="0282BD29" w14:textId="77777777" w:rsidR="004B1FC0" w:rsidRPr="002B15AA" w:rsidRDefault="004B1FC0" w:rsidP="00251C36">
            <w:pPr>
              <w:pStyle w:val="TAL"/>
              <w:jc w:val="center"/>
            </w:pPr>
            <w:r>
              <w:t>T</w:t>
            </w:r>
          </w:p>
        </w:tc>
        <w:tc>
          <w:tcPr>
            <w:tcW w:w="1183" w:type="dxa"/>
          </w:tcPr>
          <w:p w14:paraId="6C9F6F3C" w14:textId="77777777" w:rsidR="004B1FC0" w:rsidRPr="002B15AA" w:rsidRDefault="004B1FC0" w:rsidP="00251C36">
            <w:pPr>
              <w:pStyle w:val="TAL"/>
              <w:jc w:val="center"/>
            </w:pPr>
            <w:r>
              <w:t>F</w:t>
            </w:r>
          </w:p>
        </w:tc>
        <w:tc>
          <w:tcPr>
            <w:tcW w:w="1237" w:type="dxa"/>
          </w:tcPr>
          <w:p w14:paraId="3B7B4A7C" w14:textId="77777777" w:rsidR="004B1FC0" w:rsidRPr="002B15AA" w:rsidRDefault="004B1FC0" w:rsidP="00251C36">
            <w:pPr>
              <w:pStyle w:val="TAL"/>
              <w:jc w:val="center"/>
              <w:rPr>
                <w:lang w:eastAsia="zh-CN"/>
              </w:rPr>
            </w:pPr>
            <w:r>
              <w:t>T</w:t>
            </w:r>
          </w:p>
        </w:tc>
      </w:tr>
      <w:tr w:rsidR="004B1FC0" w:rsidRPr="002B15AA" w14:paraId="133AA955" w14:textId="77777777" w:rsidTr="00251C36">
        <w:trPr>
          <w:cantSplit/>
          <w:jc w:val="center"/>
        </w:trPr>
        <w:tc>
          <w:tcPr>
            <w:tcW w:w="3891" w:type="dxa"/>
          </w:tcPr>
          <w:p w14:paraId="0CFB818F" w14:textId="77777777" w:rsidR="004B1FC0" w:rsidRDefault="004B1FC0" w:rsidP="00251C36">
            <w:pPr>
              <w:pStyle w:val="TAL"/>
              <w:rPr>
                <w:rFonts w:ascii="Courier New" w:hAnsi="Courier New" w:cs="Courier New"/>
              </w:rPr>
            </w:pPr>
            <w:proofErr w:type="spellStart"/>
            <w:r>
              <w:rPr>
                <w:rFonts w:ascii="Courier New" w:hAnsi="Courier New" w:cs="Courier New"/>
              </w:rPr>
              <w:t>rimRSReportConf</w:t>
            </w:r>
            <w:proofErr w:type="spellEnd"/>
          </w:p>
        </w:tc>
        <w:tc>
          <w:tcPr>
            <w:tcW w:w="1180" w:type="dxa"/>
          </w:tcPr>
          <w:p w14:paraId="27A5F549" w14:textId="77777777" w:rsidR="004B1FC0" w:rsidRDefault="004B1FC0" w:rsidP="00251C36">
            <w:pPr>
              <w:pStyle w:val="TAL"/>
              <w:jc w:val="center"/>
            </w:pPr>
            <w:r>
              <w:rPr>
                <w:rFonts w:cs="Arial"/>
                <w:lang w:eastAsia="zh-CN"/>
              </w:rPr>
              <w:t>O</w:t>
            </w:r>
          </w:p>
        </w:tc>
        <w:tc>
          <w:tcPr>
            <w:tcW w:w="1184" w:type="dxa"/>
          </w:tcPr>
          <w:p w14:paraId="24BFBD0D" w14:textId="77777777" w:rsidR="004B1FC0" w:rsidRDefault="004B1FC0" w:rsidP="00251C36">
            <w:pPr>
              <w:pStyle w:val="TAL"/>
              <w:jc w:val="center"/>
            </w:pPr>
            <w:r>
              <w:rPr>
                <w:rFonts w:cs="Arial"/>
                <w:bCs/>
                <w:color w:val="333333"/>
                <w:lang w:eastAsia="zh-CN"/>
              </w:rPr>
              <w:t>T</w:t>
            </w:r>
          </w:p>
        </w:tc>
        <w:tc>
          <w:tcPr>
            <w:tcW w:w="1182" w:type="dxa"/>
          </w:tcPr>
          <w:p w14:paraId="6AC452CB" w14:textId="77777777" w:rsidR="004B1FC0" w:rsidRDefault="004B1FC0" w:rsidP="00251C36">
            <w:pPr>
              <w:pStyle w:val="TAL"/>
              <w:jc w:val="center"/>
            </w:pPr>
            <w:r>
              <w:rPr>
                <w:rFonts w:cs="Arial"/>
                <w:lang w:eastAsia="zh-CN"/>
              </w:rPr>
              <w:t>F</w:t>
            </w:r>
          </w:p>
        </w:tc>
        <w:tc>
          <w:tcPr>
            <w:tcW w:w="1183" w:type="dxa"/>
          </w:tcPr>
          <w:p w14:paraId="08A922FF" w14:textId="77777777" w:rsidR="004B1FC0" w:rsidRDefault="004B1FC0" w:rsidP="00251C36">
            <w:pPr>
              <w:pStyle w:val="TAL"/>
              <w:jc w:val="center"/>
            </w:pPr>
            <w:r>
              <w:rPr>
                <w:rFonts w:cs="Arial"/>
                <w:lang w:eastAsia="zh-CN"/>
              </w:rPr>
              <w:t>T</w:t>
            </w:r>
          </w:p>
        </w:tc>
        <w:tc>
          <w:tcPr>
            <w:tcW w:w="1237" w:type="dxa"/>
          </w:tcPr>
          <w:p w14:paraId="5BB03DAB" w14:textId="77777777" w:rsidR="004B1FC0" w:rsidRDefault="004B1FC0" w:rsidP="00251C36">
            <w:pPr>
              <w:pStyle w:val="TAL"/>
              <w:jc w:val="center"/>
            </w:pPr>
            <w:r>
              <w:rPr>
                <w:rFonts w:cs="Arial"/>
                <w:lang w:eastAsia="zh-CN"/>
              </w:rPr>
              <w:t>T</w:t>
            </w:r>
          </w:p>
        </w:tc>
      </w:tr>
    </w:tbl>
    <w:p w14:paraId="4C7EDE0C" w14:textId="77777777" w:rsidR="004B1FC0" w:rsidRDefault="004B1FC0" w:rsidP="004B1FC0">
      <w:pPr>
        <w:pStyle w:val="Heading4"/>
      </w:pPr>
    </w:p>
    <w:p w14:paraId="3A1946BB" w14:textId="77777777" w:rsidR="004B1FC0" w:rsidRDefault="004B1FC0" w:rsidP="004B1FC0">
      <w:pPr>
        <w:pStyle w:val="Heading4"/>
      </w:pPr>
      <w:r w:rsidRPr="002B15AA">
        <w:t>4.3.</w:t>
      </w:r>
      <w:r>
        <w:t>1</w:t>
      </w:r>
      <w:r w:rsidRPr="002B15AA">
        <w:t>.3</w:t>
      </w:r>
      <w:r w:rsidRPr="002B15AA">
        <w:tab/>
        <w:t>Attribute constraints</w:t>
      </w:r>
    </w:p>
    <w:p w14:paraId="76BB3BA3" w14:textId="77777777" w:rsidR="004B1FC0" w:rsidRPr="001D399F" w:rsidRDefault="004B1FC0" w:rsidP="004B1FC0"/>
    <w:tbl>
      <w:tblPr>
        <w:tblW w:w="9488" w:type="dxa"/>
        <w:jc w:val="center"/>
        <w:tblLook w:val="01E0" w:firstRow="1" w:lastRow="1" w:firstColumn="1" w:lastColumn="1" w:noHBand="0" w:noVBand="0"/>
      </w:tblPr>
      <w:tblGrid>
        <w:gridCol w:w="4886"/>
        <w:gridCol w:w="4602"/>
      </w:tblGrid>
      <w:tr w:rsidR="004B1FC0" w:rsidRPr="002B15AA" w14:paraId="40A69F66" w14:textId="77777777" w:rsidTr="00251C36">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7EBD5E7" w14:textId="77777777" w:rsidR="004B1FC0" w:rsidRPr="002B15AA" w:rsidRDefault="004B1FC0" w:rsidP="00251C36">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D79B1CA" w14:textId="77777777" w:rsidR="004B1FC0" w:rsidRPr="002B15AA" w:rsidRDefault="004B1FC0" w:rsidP="00251C36">
            <w:pPr>
              <w:pStyle w:val="TAH"/>
            </w:pPr>
            <w:r w:rsidRPr="002B15AA">
              <w:t>Definition</w:t>
            </w:r>
          </w:p>
        </w:tc>
      </w:tr>
      <w:tr w:rsidR="004B1FC0" w:rsidRPr="002B15AA" w14:paraId="261BAEFC" w14:textId="77777777" w:rsidTr="00251C36">
        <w:trPr>
          <w:jc w:val="center"/>
        </w:trPr>
        <w:tc>
          <w:tcPr>
            <w:tcW w:w="4886" w:type="dxa"/>
            <w:tcBorders>
              <w:top w:val="single" w:sz="4" w:space="0" w:color="auto"/>
              <w:left w:val="single" w:sz="4" w:space="0" w:color="auto"/>
              <w:bottom w:val="single" w:sz="4" w:space="0" w:color="auto"/>
              <w:right w:val="single" w:sz="4" w:space="0" w:color="auto"/>
            </w:tcBorders>
          </w:tcPr>
          <w:p w14:paraId="533DE033" w14:textId="77777777" w:rsidR="004B1FC0" w:rsidRPr="002B15AA" w:rsidRDefault="004B1FC0" w:rsidP="00251C36">
            <w:pPr>
              <w:pStyle w:val="TAL"/>
              <w:rPr>
                <w:rFonts w:ascii="Courier New" w:hAnsi="Courier New" w:cs="Courier New"/>
                <w:lang w:eastAsia="zh-CN"/>
              </w:rPr>
            </w:pPr>
            <w:proofErr w:type="spellStart"/>
            <w:r>
              <w:rPr>
                <w:rFonts w:ascii="Courier New" w:hAnsi="Courier New" w:cs="Courier New"/>
                <w:lang w:eastAsia="zh-CN"/>
              </w:rPr>
              <w:t>gNBd</w:t>
            </w:r>
            <w:proofErr w:type="spellEnd"/>
            <w:r w:rsidRPr="002B15AA">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07CEDDB2" w14:textId="77777777" w:rsidR="004B1FC0" w:rsidRPr="002B15AA" w:rsidRDefault="004B1FC0" w:rsidP="00251C36">
            <w:pPr>
              <w:pStyle w:val="TAL"/>
            </w:pPr>
            <w:r>
              <w:t>Condition:  If Network Sharing is configured the value is not used</w:t>
            </w:r>
          </w:p>
        </w:tc>
      </w:tr>
      <w:tr w:rsidR="004B1FC0" w:rsidRPr="002B15AA" w14:paraId="4AC8191E" w14:textId="77777777" w:rsidTr="00251C36">
        <w:trPr>
          <w:jc w:val="center"/>
        </w:trPr>
        <w:tc>
          <w:tcPr>
            <w:tcW w:w="4886" w:type="dxa"/>
            <w:tcBorders>
              <w:top w:val="single" w:sz="4" w:space="0" w:color="auto"/>
              <w:left w:val="single" w:sz="4" w:space="0" w:color="auto"/>
              <w:bottom w:val="single" w:sz="4" w:space="0" w:color="auto"/>
              <w:right w:val="single" w:sz="4" w:space="0" w:color="auto"/>
            </w:tcBorders>
          </w:tcPr>
          <w:p w14:paraId="0F14D1AA" w14:textId="77777777" w:rsidR="004B1FC0" w:rsidRDefault="004B1FC0" w:rsidP="00251C36">
            <w:pPr>
              <w:pStyle w:val="TAL"/>
              <w:rPr>
                <w:rFonts w:ascii="Courier New" w:hAnsi="Courier New" w:cs="Courier New"/>
                <w:lang w:eastAsia="zh-CN"/>
              </w:rPr>
            </w:pPr>
            <w:proofErr w:type="spellStart"/>
            <w:r>
              <w:rPr>
                <w:rFonts w:ascii="Courier New" w:hAnsi="Courier New" w:cs="Courier New"/>
                <w:lang w:eastAsia="zh-CN"/>
              </w:rPr>
              <w:t>gNBIdLength</w:t>
            </w:r>
            <w:proofErr w:type="spellEnd"/>
          </w:p>
        </w:tc>
        <w:tc>
          <w:tcPr>
            <w:tcW w:w="4602" w:type="dxa"/>
            <w:tcBorders>
              <w:top w:val="single" w:sz="4" w:space="0" w:color="auto"/>
              <w:left w:val="single" w:sz="4" w:space="0" w:color="auto"/>
              <w:bottom w:val="single" w:sz="4" w:space="0" w:color="auto"/>
              <w:right w:val="single" w:sz="4" w:space="0" w:color="auto"/>
            </w:tcBorders>
          </w:tcPr>
          <w:p w14:paraId="2CBC319D" w14:textId="77777777" w:rsidR="004B1FC0" w:rsidRDefault="004B1FC0" w:rsidP="00251C36">
            <w:pPr>
              <w:pStyle w:val="TAL"/>
            </w:pPr>
            <w:r>
              <w:t>Condition:  If Network Sharing is configured the value is not used</w:t>
            </w:r>
          </w:p>
        </w:tc>
      </w:tr>
    </w:tbl>
    <w:p w14:paraId="79787FDE" w14:textId="77777777" w:rsidR="004B1FC0" w:rsidRDefault="004B1FC0" w:rsidP="004B1FC0">
      <w:pPr>
        <w:rPr>
          <w:noProof/>
        </w:rPr>
      </w:pPr>
    </w:p>
    <w:p w14:paraId="1ECE5E0A" w14:textId="77777777" w:rsidR="004B1FC0" w:rsidRDefault="004B1FC0" w:rsidP="004B1F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1FC0" w:rsidRPr="007D21AA" w14:paraId="382DD95D" w14:textId="77777777" w:rsidTr="00251C36">
        <w:tc>
          <w:tcPr>
            <w:tcW w:w="9521" w:type="dxa"/>
            <w:shd w:val="clear" w:color="auto" w:fill="FFFFCC"/>
            <w:vAlign w:val="center"/>
          </w:tcPr>
          <w:p w14:paraId="6DFA58CE" w14:textId="1473E5B1" w:rsidR="004B1FC0" w:rsidRPr="007D21AA" w:rsidRDefault="008452F1" w:rsidP="00251C36">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sidR="004B1FC0">
              <w:rPr>
                <w:rFonts w:ascii="Arial" w:hAnsi="Arial" w:cs="Arial"/>
                <w:b/>
                <w:bCs/>
                <w:sz w:val="28"/>
                <w:szCs w:val="28"/>
                <w:lang w:eastAsia="zh-CN"/>
              </w:rPr>
              <w:t xml:space="preserve"> </w:t>
            </w:r>
            <w:r w:rsidR="004B1FC0">
              <w:rPr>
                <w:rFonts w:ascii="Arial" w:hAnsi="Arial" w:cs="Arial" w:hint="eastAsia"/>
                <w:b/>
                <w:bCs/>
                <w:sz w:val="28"/>
                <w:szCs w:val="28"/>
                <w:lang w:eastAsia="zh-CN"/>
              </w:rPr>
              <w:t xml:space="preserve"> </w:t>
            </w:r>
            <w:r w:rsidR="004B1FC0">
              <w:rPr>
                <w:rFonts w:ascii="Arial" w:hAnsi="Arial" w:cs="Arial"/>
                <w:b/>
                <w:bCs/>
                <w:sz w:val="28"/>
                <w:szCs w:val="28"/>
                <w:lang w:eastAsia="zh-CN"/>
              </w:rPr>
              <w:t>Change</w:t>
            </w:r>
            <w:proofErr w:type="gramEnd"/>
          </w:p>
        </w:tc>
      </w:tr>
    </w:tbl>
    <w:p w14:paraId="51F88872" w14:textId="77777777" w:rsidR="004B1FC0" w:rsidRPr="005E65CE" w:rsidRDefault="004B1FC0" w:rsidP="004B1FC0">
      <w:pPr>
        <w:rPr>
          <w:noProof/>
        </w:rPr>
      </w:pPr>
    </w:p>
    <w:p w14:paraId="5F6E03A5" w14:textId="77777777" w:rsidR="00406045" w:rsidRDefault="00406045" w:rsidP="00406045">
      <w:pPr>
        <w:pStyle w:val="Heading3"/>
        <w:rPr>
          <w:ins w:id="40" w:author="Mark Scott" w:date="2021-10-01T09:35:00Z"/>
        </w:rPr>
      </w:pPr>
      <w:ins w:id="41" w:author="Mark Scott" w:date="2021-10-01T09:35:00Z">
        <w:r>
          <w:t xml:space="preserve">4.3.X </w:t>
        </w:r>
        <w:proofErr w:type="spellStart"/>
        <w:r>
          <w:t>OperatorDU</w:t>
        </w:r>
        <w:proofErr w:type="spellEnd"/>
      </w:ins>
    </w:p>
    <w:p w14:paraId="1A8EBEB7" w14:textId="77777777" w:rsidR="00406045" w:rsidRDefault="00406045" w:rsidP="00406045">
      <w:pPr>
        <w:pStyle w:val="Heading4"/>
        <w:rPr>
          <w:ins w:id="42" w:author="Mark Scott" w:date="2021-10-01T09:35:00Z"/>
          <w:noProof/>
        </w:rPr>
      </w:pPr>
      <w:ins w:id="43" w:author="Mark Scott" w:date="2021-10-01T09:35:00Z">
        <w:r>
          <w:rPr>
            <w:noProof/>
          </w:rPr>
          <w:t>4.3.X.1 Definition</w:t>
        </w:r>
      </w:ins>
    </w:p>
    <w:p w14:paraId="713729ED" w14:textId="1854539E" w:rsidR="00406045" w:rsidRDefault="00406045" w:rsidP="00406045">
      <w:pPr>
        <w:rPr>
          <w:ins w:id="44" w:author="Mark Scott" w:date="2021-10-01T09:35:00Z"/>
          <w:lang w:val="en-US" w:eastAsia="zh-CN" w:bidi="ar-KW"/>
        </w:rPr>
      </w:pPr>
      <w:ins w:id="45" w:author="Mark Scott" w:date="2021-10-01T09:35: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ins>
      <w:ins w:id="46" w:author="Mark Scott" w:date="2021-10-01T09:41:00Z">
        <w:r w:rsidR="00702987">
          <w:t xml:space="preserve">  </w:t>
        </w:r>
      </w:ins>
      <w:ins w:id="47" w:author="Mark Scott" w:date="2021-10-01T09:35:00Z">
        <w:r>
          <w:rPr>
            <w:rFonts w:eastAsia="MS Mincho"/>
          </w:rPr>
          <w:t xml:space="preserve">An instance of </w:t>
        </w:r>
        <w:proofErr w:type="spellStart"/>
        <w:r>
          <w:rPr>
            <w:lang w:eastAsia="zh-CN"/>
          </w:rPr>
          <w:t>OperatorDU</w:t>
        </w:r>
        <w:proofErr w:type="spellEnd"/>
        <w:r>
          <w:rPr>
            <w:lang w:eastAsia="zh-CN"/>
          </w:rPr>
          <w:t xml:space="preserve"> &lt;&lt;IOC&gt;&gt; should be created and configured for each POP.</w:t>
        </w:r>
      </w:ins>
      <w:ins w:id="48" w:author="Mark Scott" w:date="2021-10-01T09:41:00Z">
        <w:r w:rsidR="00702987">
          <w:rPr>
            <w:lang w:eastAsia="zh-CN"/>
          </w:rPr>
          <w:t xml:space="preserve">  </w:t>
        </w:r>
        <w:r w:rsidR="00702987">
          <w:rPr>
            <w:lang w:val="en-US" w:eastAsia="zh-CN" w:bidi="ar-KW"/>
          </w:rPr>
          <w:t xml:space="preserve">When configured the attributes override those in parent </w:t>
        </w:r>
        <w:proofErr w:type="spellStart"/>
        <w:r w:rsidR="00702987">
          <w:rPr>
            <w:lang w:val="en-US" w:eastAsia="zh-CN" w:bidi="ar-KW"/>
          </w:rPr>
          <w:t>GNBDUFunction</w:t>
        </w:r>
        <w:proofErr w:type="spellEnd"/>
        <w:r w:rsidR="00702987">
          <w:rPr>
            <w:lang w:val="en-US" w:eastAsia="zh-CN" w:bidi="ar-KW"/>
          </w:rPr>
          <w:t xml:space="preserve"> instance.</w:t>
        </w:r>
      </w:ins>
    </w:p>
    <w:p w14:paraId="6C5052D2" w14:textId="77777777" w:rsidR="00406045" w:rsidRDefault="00406045" w:rsidP="00406045">
      <w:pPr>
        <w:rPr>
          <w:ins w:id="49" w:author="Mark Scott" w:date="2021-10-01T09:35:00Z"/>
          <w:lang w:val="en-US" w:eastAsia="zh-CN" w:bidi="ar-KW"/>
        </w:rPr>
      </w:pPr>
      <w:ins w:id="50" w:author="Mark Scott" w:date="2021-10-01T09:35:00Z">
        <w:r>
          <w:rPr>
            <w:lang w:val="en-US" w:eastAsia="zh-CN" w:bidi="ar-KW"/>
          </w:rPr>
          <w:lastRenderedPageBreak/>
          <w:t xml:space="preserve">If MOCN feature is not configured this IOC is not used. </w:t>
        </w:r>
      </w:ins>
    </w:p>
    <w:p w14:paraId="60862784" w14:textId="77777777" w:rsidR="00406045" w:rsidRDefault="00406045" w:rsidP="00406045">
      <w:pPr>
        <w:rPr>
          <w:ins w:id="51" w:author="Mark Scott" w:date="2021-10-01T09:35:00Z"/>
        </w:rPr>
      </w:pPr>
      <w:ins w:id="52" w:author="Mark Scott" w:date="2021-10-01T09:35:00Z">
        <w:r w:rsidRPr="003C6572">
          <w:t xml:space="preserve">The following table identifies the necessary end points required for the representation of </w:t>
        </w:r>
        <w:r>
          <w:t xml:space="preserve">shared </w:t>
        </w:r>
        <w:proofErr w:type="spellStart"/>
        <w:r w:rsidRPr="003C6572">
          <w:t>gNB</w:t>
        </w:r>
        <w:proofErr w:type="spellEnd"/>
        <w:r w:rsidRPr="003C6572">
          <w:t xml:space="preserve"> and</w:t>
        </w:r>
        <w:r>
          <w:t xml:space="preserve"> shared </w:t>
        </w:r>
        <w:proofErr w:type="spellStart"/>
        <w:r w:rsidRPr="003C6572">
          <w:t>en-gNB</w:t>
        </w:r>
        <w:proofErr w:type="spellEnd"/>
        <w:r w:rsidRPr="003C6572">
          <w:t>, of all deployment scenarios.</w:t>
        </w:r>
      </w:ins>
    </w:p>
    <w:p w14:paraId="15A6DC15" w14:textId="77777777" w:rsidR="00406045" w:rsidRPr="0011645C" w:rsidRDefault="00406045" w:rsidP="00406045">
      <w:pPr>
        <w:rPr>
          <w:ins w:id="53" w:author="Mark Scott" w:date="2021-10-01T09: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406045" w:rsidRPr="003C6572" w14:paraId="5641E3AB" w14:textId="77777777" w:rsidTr="0011645C">
        <w:trPr>
          <w:ins w:id="54" w:author="Mark Scott" w:date="2021-10-01T09:35:00Z"/>
        </w:trPr>
        <w:tc>
          <w:tcPr>
            <w:tcW w:w="1409" w:type="dxa"/>
            <w:shd w:val="clear" w:color="auto" w:fill="E7E6E6"/>
          </w:tcPr>
          <w:p w14:paraId="3D55BF09" w14:textId="77777777" w:rsidR="00406045" w:rsidRPr="003C6572" w:rsidRDefault="00406045" w:rsidP="0011645C">
            <w:pPr>
              <w:pStyle w:val="TAH"/>
              <w:ind w:left="852"/>
              <w:jc w:val="left"/>
              <w:rPr>
                <w:ins w:id="55" w:author="Mark Scott" w:date="2021-10-01T09:35:00Z"/>
              </w:rPr>
            </w:pPr>
            <w:proofErr w:type="spellStart"/>
            <w:ins w:id="56" w:author="Mark Scott" w:date="2021-10-01T09:35:00Z">
              <w:r w:rsidRPr="003C6572">
                <w:t>Req</w:t>
              </w:r>
              <w:proofErr w:type="spellEnd"/>
            </w:ins>
          </w:p>
          <w:p w14:paraId="1D8E98F5" w14:textId="77777777" w:rsidR="00406045" w:rsidRPr="003C6572" w:rsidRDefault="00406045" w:rsidP="0011645C">
            <w:pPr>
              <w:pStyle w:val="TAH"/>
              <w:jc w:val="left"/>
              <w:rPr>
                <w:ins w:id="57" w:author="Mark Scott" w:date="2021-10-01T09:35:00Z"/>
              </w:rPr>
            </w:pPr>
            <w:ins w:id="58" w:author="Mark Scott" w:date="2021-10-01T09:35:00Z">
              <w:r w:rsidRPr="003C6572">
                <w:t>Role</w:t>
              </w:r>
            </w:ins>
          </w:p>
          <w:p w14:paraId="028EBCEF" w14:textId="77777777" w:rsidR="00406045" w:rsidRPr="003C6572" w:rsidRDefault="00406045" w:rsidP="0011645C">
            <w:pPr>
              <w:pStyle w:val="TAH"/>
              <w:jc w:val="left"/>
              <w:rPr>
                <w:ins w:id="59" w:author="Mark Scott" w:date="2021-10-01T09:35:00Z"/>
              </w:rPr>
            </w:pPr>
          </w:p>
        </w:tc>
        <w:tc>
          <w:tcPr>
            <w:tcW w:w="2207" w:type="dxa"/>
            <w:shd w:val="clear" w:color="auto" w:fill="E7E6E6"/>
          </w:tcPr>
          <w:p w14:paraId="38F2CCB4" w14:textId="77777777" w:rsidR="00406045" w:rsidRPr="003C6572" w:rsidRDefault="00406045" w:rsidP="0011645C">
            <w:pPr>
              <w:pStyle w:val="TAH"/>
              <w:rPr>
                <w:ins w:id="60" w:author="Mark Scott" w:date="2021-10-01T09:35:00Z"/>
              </w:rPr>
            </w:pPr>
            <w:proofErr w:type="gramStart"/>
            <w:ins w:id="61" w:author="Mark Scott" w:date="2021-10-01T09:35:00Z">
              <w:r w:rsidRPr="003C6572">
                <w:t>End point</w:t>
              </w:r>
              <w:proofErr w:type="gramEnd"/>
              <w:r w:rsidRPr="003C6572">
                <w:t xml:space="preserve"> requirement for 3-split deployment scenario</w:t>
              </w:r>
            </w:ins>
          </w:p>
        </w:tc>
        <w:tc>
          <w:tcPr>
            <w:tcW w:w="2208" w:type="dxa"/>
            <w:shd w:val="clear" w:color="auto" w:fill="E7E6E6"/>
          </w:tcPr>
          <w:p w14:paraId="55A3F1DA" w14:textId="77777777" w:rsidR="00406045" w:rsidRPr="003C6572" w:rsidRDefault="00406045" w:rsidP="0011645C">
            <w:pPr>
              <w:pStyle w:val="TAH"/>
              <w:rPr>
                <w:ins w:id="62" w:author="Mark Scott" w:date="2021-10-01T09:35:00Z"/>
              </w:rPr>
            </w:pPr>
            <w:proofErr w:type="gramStart"/>
            <w:ins w:id="63" w:author="Mark Scott" w:date="2021-10-01T09:35:00Z">
              <w:r w:rsidRPr="003C6572">
                <w:t>End point</w:t>
              </w:r>
              <w:proofErr w:type="gramEnd"/>
              <w:r w:rsidRPr="003C6572">
                <w:t xml:space="preserve"> requirement for 2-split deployment scenario</w:t>
              </w:r>
            </w:ins>
          </w:p>
        </w:tc>
        <w:tc>
          <w:tcPr>
            <w:tcW w:w="2139" w:type="dxa"/>
            <w:shd w:val="clear" w:color="auto" w:fill="E7E6E6"/>
          </w:tcPr>
          <w:p w14:paraId="0D822E96" w14:textId="77777777" w:rsidR="00406045" w:rsidRPr="003C6572" w:rsidRDefault="00406045" w:rsidP="0011645C">
            <w:pPr>
              <w:pStyle w:val="TAH"/>
              <w:rPr>
                <w:ins w:id="64" w:author="Mark Scott" w:date="2021-10-01T09:35:00Z"/>
              </w:rPr>
            </w:pPr>
            <w:proofErr w:type="gramStart"/>
            <w:ins w:id="65" w:author="Mark Scott" w:date="2021-10-01T09:35:00Z">
              <w:r w:rsidRPr="003C6572">
                <w:t>End point</w:t>
              </w:r>
              <w:proofErr w:type="gramEnd"/>
              <w:r w:rsidRPr="003C6572">
                <w:t xml:space="preserve"> requirement for Non-split deployment scenario</w:t>
              </w:r>
            </w:ins>
          </w:p>
        </w:tc>
      </w:tr>
      <w:tr w:rsidR="00406045" w:rsidRPr="003C6572" w14:paraId="64BD160C" w14:textId="77777777" w:rsidTr="0011645C">
        <w:trPr>
          <w:ins w:id="66" w:author="Mark Scott" w:date="2021-10-01T09:35:00Z"/>
        </w:trPr>
        <w:tc>
          <w:tcPr>
            <w:tcW w:w="1409" w:type="dxa"/>
            <w:shd w:val="clear" w:color="auto" w:fill="auto"/>
          </w:tcPr>
          <w:p w14:paraId="38C7F349" w14:textId="77777777" w:rsidR="00406045" w:rsidRPr="003C6572" w:rsidRDefault="00406045" w:rsidP="0011645C">
            <w:pPr>
              <w:pStyle w:val="TAL"/>
              <w:rPr>
                <w:ins w:id="67" w:author="Mark Scott" w:date="2021-10-01T09:35:00Z"/>
              </w:rPr>
            </w:pPr>
            <w:ins w:id="68" w:author="Mark Scott" w:date="2021-10-01T09:35:00Z">
              <w:r>
                <w:t xml:space="preserve">Shared </w:t>
              </w:r>
              <w:proofErr w:type="spellStart"/>
              <w:r w:rsidRPr="003C6572">
                <w:t>gNB</w:t>
              </w:r>
              <w:proofErr w:type="spellEnd"/>
            </w:ins>
          </w:p>
        </w:tc>
        <w:tc>
          <w:tcPr>
            <w:tcW w:w="2207" w:type="dxa"/>
            <w:shd w:val="clear" w:color="auto" w:fill="auto"/>
          </w:tcPr>
          <w:p w14:paraId="69CCFB07" w14:textId="77777777" w:rsidR="00406045" w:rsidRPr="003C6572" w:rsidRDefault="00406045" w:rsidP="0011645C">
            <w:pPr>
              <w:rPr>
                <w:ins w:id="69" w:author="Mark Scott" w:date="2021-10-01T09:35:00Z"/>
                <w:rFonts w:ascii="Courier New" w:hAnsi="Courier New" w:cs="Courier New"/>
                <w:sz w:val="18"/>
                <w:szCs w:val="18"/>
              </w:rPr>
            </w:pPr>
            <w:ins w:id="70" w:author="Mark Scott" w:date="2021-10-01T09:35:00Z">
              <w:r w:rsidRPr="003C6572">
                <w:rPr>
                  <w:rFonts w:ascii="Courier New" w:hAnsi="Courier New" w:cs="Courier New"/>
                  <w:sz w:val="18"/>
                  <w:szCs w:val="18"/>
                </w:rPr>
                <w:t>&lt;&lt;IOC&gt;&gt;EP_F1C, &lt;&lt;IOC&gt;&gt;EP_F1U</w:t>
              </w:r>
            </w:ins>
          </w:p>
        </w:tc>
        <w:tc>
          <w:tcPr>
            <w:tcW w:w="2208" w:type="dxa"/>
            <w:shd w:val="clear" w:color="auto" w:fill="auto"/>
          </w:tcPr>
          <w:p w14:paraId="77C72EA1" w14:textId="77777777" w:rsidR="00406045" w:rsidRPr="003C6572" w:rsidRDefault="00406045" w:rsidP="0011645C">
            <w:pPr>
              <w:rPr>
                <w:ins w:id="71" w:author="Mark Scott" w:date="2021-10-01T09:35:00Z"/>
                <w:rFonts w:ascii="Courier New" w:hAnsi="Courier New" w:cs="Courier New"/>
                <w:sz w:val="18"/>
                <w:szCs w:val="18"/>
              </w:rPr>
            </w:pPr>
            <w:ins w:id="72" w:author="Mark Scott" w:date="2021-10-01T09:35:00Z">
              <w:r w:rsidRPr="003C6572">
                <w:rPr>
                  <w:rFonts w:ascii="Courier New" w:hAnsi="Courier New" w:cs="Courier New"/>
                  <w:sz w:val="18"/>
                  <w:szCs w:val="18"/>
                </w:rPr>
                <w:t>&lt;&lt;IOC&gt;&gt;EP_F1C, &lt;&lt;IOC&gt;&gt;EP_F1U</w:t>
              </w:r>
            </w:ins>
          </w:p>
        </w:tc>
        <w:tc>
          <w:tcPr>
            <w:tcW w:w="2139" w:type="dxa"/>
            <w:shd w:val="clear" w:color="auto" w:fill="auto"/>
          </w:tcPr>
          <w:p w14:paraId="2F54D6B1" w14:textId="77777777" w:rsidR="00406045" w:rsidRPr="003C6572" w:rsidRDefault="00406045" w:rsidP="0011645C">
            <w:pPr>
              <w:rPr>
                <w:ins w:id="73" w:author="Mark Scott" w:date="2021-10-01T09:35:00Z"/>
                <w:rFonts w:ascii="Courier New" w:hAnsi="Courier New" w:cs="Courier New"/>
              </w:rPr>
            </w:pPr>
            <w:ins w:id="74" w:author="Mark Scott" w:date="2021-10-01T09:35:00Z">
              <w:r w:rsidRPr="003C6572">
                <w:rPr>
                  <w:rFonts w:ascii="Courier New" w:hAnsi="Courier New" w:cs="Courier New"/>
                </w:rPr>
                <w:t>None.</w:t>
              </w:r>
            </w:ins>
          </w:p>
        </w:tc>
      </w:tr>
      <w:tr w:rsidR="00406045" w:rsidRPr="003C6572" w14:paraId="17E71271" w14:textId="77777777" w:rsidTr="0011645C">
        <w:trPr>
          <w:ins w:id="75" w:author="Mark Scott" w:date="2021-10-01T09:35:00Z"/>
        </w:trPr>
        <w:tc>
          <w:tcPr>
            <w:tcW w:w="1409" w:type="dxa"/>
            <w:shd w:val="clear" w:color="auto" w:fill="auto"/>
          </w:tcPr>
          <w:p w14:paraId="4503AAB8" w14:textId="77777777" w:rsidR="00406045" w:rsidRPr="003C6572" w:rsidRDefault="00406045" w:rsidP="0011645C">
            <w:pPr>
              <w:pStyle w:val="TAL"/>
              <w:rPr>
                <w:ins w:id="76" w:author="Mark Scott" w:date="2021-10-01T09:35:00Z"/>
              </w:rPr>
            </w:pPr>
            <w:ins w:id="77" w:author="Mark Scott" w:date="2021-10-01T09:35:00Z">
              <w:r>
                <w:t xml:space="preserve">Shared </w:t>
              </w:r>
              <w:proofErr w:type="spellStart"/>
              <w:r w:rsidRPr="003C6572">
                <w:t>en-gNB</w:t>
              </w:r>
              <w:proofErr w:type="spellEnd"/>
            </w:ins>
          </w:p>
        </w:tc>
        <w:tc>
          <w:tcPr>
            <w:tcW w:w="2207" w:type="dxa"/>
            <w:shd w:val="clear" w:color="auto" w:fill="auto"/>
          </w:tcPr>
          <w:p w14:paraId="38B91EF3" w14:textId="77777777" w:rsidR="00406045" w:rsidRPr="003C6572" w:rsidRDefault="00406045" w:rsidP="0011645C">
            <w:pPr>
              <w:rPr>
                <w:ins w:id="78" w:author="Mark Scott" w:date="2021-10-01T09:35:00Z"/>
                <w:rFonts w:ascii="Courier New" w:hAnsi="Courier New" w:cs="Courier New"/>
                <w:sz w:val="18"/>
                <w:szCs w:val="18"/>
              </w:rPr>
            </w:pPr>
            <w:ins w:id="79" w:author="Mark Scott" w:date="2021-10-01T09:35:00Z">
              <w:r w:rsidRPr="003C6572">
                <w:rPr>
                  <w:rFonts w:ascii="Courier New" w:hAnsi="Courier New" w:cs="Courier New"/>
                  <w:sz w:val="18"/>
                  <w:szCs w:val="18"/>
                </w:rPr>
                <w:t>&lt;&lt;IOC&gt;&gt;EP_F1C, &lt;&lt;IOC&gt;&gt;EP_F1U</w:t>
              </w:r>
            </w:ins>
          </w:p>
        </w:tc>
        <w:tc>
          <w:tcPr>
            <w:tcW w:w="2208" w:type="dxa"/>
            <w:shd w:val="clear" w:color="auto" w:fill="auto"/>
          </w:tcPr>
          <w:p w14:paraId="30E51C68" w14:textId="77777777" w:rsidR="00406045" w:rsidRPr="003C6572" w:rsidRDefault="00406045" w:rsidP="0011645C">
            <w:pPr>
              <w:rPr>
                <w:ins w:id="80" w:author="Mark Scott" w:date="2021-10-01T09:35:00Z"/>
                <w:rFonts w:ascii="Courier New" w:hAnsi="Courier New" w:cs="Courier New"/>
                <w:sz w:val="18"/>
                <w:szCs w:val="18"/>
              </w:rPr>
            </w:pPr>
            <w:ins w:id="81" w:author="Mark Scott" w:date="2021-10-01T09:35:00Z">
              <w:r w:rsidRPr="003C6572">
                <w:rPr>
                  <w:rFonts w:ascii="Courier New" w:hAnsi="Courier New" w:cs="Courier New"/>
                  <w:sz w:val="18"/>
                  <w:szCs w:val="18"/>
                </w:rPr>
                <w:t>&lt;&lt;IOC&gt;&gt;EP_F1C, &lt;&lt;IOC&gt;&gt;EP_F1U</w:t>
              </w:r>
            </w:ins>
          </w:p>
        </w:tc>
        <w:tc>
          <w:tcPr>
            <w:tcW w:w="2139" w:type="dxa"/>
            <w:shd w:val="clear" w:color="auto" w:fill="auto"/>
          </w:tcPr>
          <w:p w14:paraId="607F8A3C" w14:textId="77777777" w:rsidR="00406045" w:rsidRPr="003C6572" w:rsidRDefault="00406045" w:rsidP="0011645C">
            <w:pPr>
              <w:rPr>
                <w:ins w:id="82" w:author="Mark Scott" w:date="2021-10-01T09:35:00Z"/>
                <w:rFonts w:ascii="Courier New" w:hAnsi="Courier New" w:cs="Courier New"/>
              </w:rPr>
            </w:pPr>
            <w:ins w:id="83" w:author="Mark Scott" w:date="2021-10-01T09:35:00Z">
              <w:r w:rsidRPr="003C6572">
                <w:rPr>
                  <w:rFonts w:ascii="Courier New" w:hAnsi="Courier New" w:cs="Courier New"/>
                </w:rPr>
                <w:t>None.</w:t>
              </w:r>
            </w:ins>
          </w:p>
        </w:tc>
      </w:tr>
    </w:tbl>
    <w:p w14:paraId="16BB2915" w14:textId="77777777" w:rsidR="00406045" w:rsidRDefault="00406045" w:rsidP="00406045">
      <w:pPr>
        <w:rPr>
          <w:ins w:id="84" w:author="Mark Scott" w:date="2021-10-01T09:35:00Z"/>
          <w:lang w:val="en-US" w:eastAsia="zh-CN" w:bidi="ar-KW"/>
        </w:rPr>
      </w:pPr>
    </w:p>
    <w:p w14:paraId="2523CEAA" w14:textId="77777777" w:rsidR="00406045" w:rsidRDefault="00406045" w:rsidP="00406045">
      <w:pPr>
        <w:rPr>
          <w:ins w:id="85" w:author="Mark Scott" w:date="2021-10-01T09:35:00Z"/>
          <w:lang w:eastAsia="zh-CN"/>
        </w:rPr>
      </w:pPr>
      <w:ins w:id="86" w:author="Mark Scott" w:date="2021-10-01T09:35:00Z">
        <w:r>
          <w:rPr>
            <w:lang w:eastAsia="zh-CN"/>
          </w:rPr>
          <w:t xml:space="preserve">For scenarios with an </w:t>
        </w:r>
        <w:r w:rsidRPr="0011645C">
          <w:rPr>
            <w:lang w:eastAsia="zh-CN"/>
          </w:rPr>
          <w:t>F1 interfac</w:t>
        </w:r>
        <w:r>
          <w:rPr>
            <w:lang w:eastAsia="zh-CN"/>
          </w:rPr>
          <w:t xml:space="preserve">e supporting multiple PLMN broadcast, </w:t>
        </w:r>
        <w:r w:rsidRPr="0011645C">
          <w:rPr>
            <w:lang w:eastAsia="zh-CN"/>
          </w:rPr>
          <w:t xml:space="preserve">the values </w:t>
        </w:r>
        <w:r>
          <w:rPr>
            <w:lang w:eastAsia="zh-CN"/>
          </w:rPr>
          <w:t xml:space="preserve">of the </w:t>
        </w:r>
        <w:r w:rsidRPr="0011645C">
          <w:rPr>
            <w:lang w:eastAsia="zh-CN"/>
          </w:rPr>
          <w:t xml:space="preserve">EP_F1 </w:t>
        </w:r>
        <w:r>
          <w:rPr>
            <w:lang w:eastAsia="zh-CN"/>
          </w:rPr>
          <w:t xml:space="preserve">attributes </w:t>
        </w:r>
        <w:r w:rsidRPr="0011645C">
          <w:rPr>
            <w:lang w:eastAsia="zh-CN"/>
          </w:rPr>
          <w:t xml:space="preserve">contained by different </w:t>
        </w:r>
        <w:proofErr w:type="spellStart"/>
        <w:r w:rsidRPr="0011645C">
          <w:rPr>
            <w:lang w:eastAsia="zh-CN"/>
          </w:rPr>
          <w:t>LogicalDU</w:t>
        </w:r>
        <w:proofErr w:type="spellEnd"/>
        <w:r>
          <w:rPr>
            <w:lang w:eastAsia="zh-CN"/>
          </w:rPr>
          <w:t xml:space="preserve"> </w:t>
        </w:r>
        <w:r w:rsidRPr="0011645C">
          <w:rPr>
            <w:lang w:eastAsia="zh-CN"/>
          </w:rPr>
          <w:t xml:space="preserve">of the same </w:t>
        </w:r>
        <w:proofErr w:type="spellStart"/>
        <w:r w:rsidRPr="0011645C">
          <w:rPr>
            <w:lang w:eastAsia="zh-CN"/>
          </w:rPr>
          <w:t>GNBDUFunction</w:t>
        </w:r>
        <w:proofErr w:type="spellEnd"/>
        <w:r w:rsidRPr="0011645C">
          <w:rPr>
            <w:lang w:eastAsia="zh-CN"/>
          </w:rPr>
          <w:t xml:space="preserve"> should be same.</w:t>
        </w:r>
      </w:ins>
    </w:p>
    <w:p w14:paraId="69BC26E6" w14:textId="77777777" w:rsidR="00406045" w:rsidRPr="0011645C" w:rsidRDefault="00406045" w:rsidP="00406045">
      <w:pPr>
        <w:rPr>
          <w:ins w:id="87" w:author="Mark Scott" w:date="2021-10-01T09:35:00Z"/>
          <w:lang w:eastAsia="zh-CN"/>
        </w:rPr>
      </w:pPr>
    </w:p>
    <w:p w14:paraId="722D28E8" w14:textId="77777777" w:rsidR="00406045" w:rsidRDefault="00406045" w:rsidP="00406045">
      <w:pPr>
        <w:pStyle w:val="Heading4"/>
        <w:rPr>
          <w:ins w:id="88" w:author="Mark Scott" w:date="2021-10-01T09:35:00Z"/>
          <w:noProof/>
        </w:rPr>
      </w:pPr>
      <w:ins w:id="89" w:author="Mark Scott" w:date="2021-10-01T09:35:00Z">
        <w:r>
          <w:rPr>
            <w:noProof/>
          </w:rPr>
          <w:t>4.3.X.2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406045" w:rsidRPr="002B15AA" w14:paraId="0900F7D6" w14:textId="77777777" w:rsidTr="0011645C">
        <w:trPr>
          <w:cantSplit/>
          <w:trHeight w:val="419"/>
          <w:jc w:val="center"/>
          <w:ins w:id="90" w:author="Mark Scott" w:date="2021-10-01T09:35:00Z"/>
        </w:trPr>
        <w:tc>
          <w:tcPr>
            <w:tcW w:w="3349" w:type="dxa"/>
            <w:shd w:val="pct10" w:color="auto" w:fill="FFFFFF"/>
            <w:vAlign w:val="center"/>
          </w:tcPr>
          <w:p w14:paraId="498746F0" w14:textId="77777777" w:rsidR="00406045" w:rsidRPr="002B15AA" w:rsidRDefault="00406045" w:rsidP="0011645C">
            <w:pPr>
              <w:pStyle w:val="TAH"/>
              <w:rPr>
                <w:ins w:id="91" w:author="Mark Scott" w:date="2021-10-01T09:35:00Z"/>
              </w:rPr>
            </w:pPr>
            <w:ins w:id="92" w:author="Mark Scott" w:date="2021-10-01T09:35:00Z">
              <w:r w:rsidRPr="002B15AA">
                <w:t>Attribute name</w:t>
              </w:r>
            </w:ins>
          </w:p>
        </w:tc>
        <w:tc>
          <w:tcPr>
            <w:tcW w:w="947" w:type="dxa"/>
            <w:shd w:val="pct10" w:color="auto" w:fill="FFFFFF"/>
            <w:vAlign w:val="center"/>
          </w:tcPr>
          <w:p w14:paraId="65B94C5D" w14:textId="77777777" w:rsidR="00406045" w:rsidRPr="002B15AA" w:rsidRDefault="00406045" w:rsidP="0011645C">
            <w:pPr>
              <w:pStyle w:val="TAH"/>
              <w:rPr>
                <w:ins w:id="93" w:author="Mark Scott" w:date="2021-10-01T09:35:00Z"/>
              </w:rPr>
            </w:pPr>
            <w:ins w:id="94" w:author="Mark Scott" w:date="2021-10-01T09:35:00Z">
              <w:r w:rsidRPr="002B15AA">
                <w:t>Support Qualifier</w:t>
              </w:r>
            </w:ins>
          </w:p>
        </w:tc>
        <w:tc>
          <w:tcPr>
            <w:tcW w:w="1292" w:type="dxa"/>
            <w:shd w:val="pct10" w:color="auto" w:fill="FFFFFF"/>
            <w:vAlign w:val="center"/>
          </w:tcPr>
          <w:p w14:paraId="10B36A33" w14:textId="77777777" w:rsidR="00406045" w:rsidRPr="002B15AA" w:rsidRDefault="00406045" w:rsidP="0011645C">
            <w:pPr>
              <w:pStyle w:val="TAH"/>
              <w:rPr>
                <w:ins w:id="95" w:author="Mark Scott" w:date="2021-10-01T09:35:00Z"/>
              </w:rPr>
            </w:pPr>
            <w:proofErr w:type="spellStart"/>
            <w:ins w:id="96" w:author="Mark Scott" w:date="2021-10-01T09:35:00Z">
              <w:r w:rsidRPr="002B15AA">
                <w:t>i</w:t>
              </w:r>
              <w:r w:rsidRPr="002B15AA">
                <w:rPr>
                  <w:rFonts w:hint="eastAsia"/>
                </w:rPr>
                <w:t>s</w:t>
              </w:r>
              <w:r w:rsidRPr="002B15AA">
                <w:t>Readable</w:t>
              </w:r>
              <w:proofErr w:type="spellEnd"/>
            </w:ins>
          </w:p>
        </w:tc>
        <w:tc>
          <w:tcPr>
            <w:tcW w:w="1275" w:type="dxa"/>
            <w:shd w:val="pct10" w:color="auto" w:fill="FFFFFF"/>
            <w:vAlign w:val="center"/>
          </w:tcPr>
          <w:p w14:paraId="4DFDD4E8" w14:textId="77777777" w:rsidR="00406045" w:rsidRPr="002B15AA" w:rsidRDefault="00406045" w:rsidP="0011645C">
            <w:pPr>
              <w:pStyle w:val="TAH"/>
              <w:rPr>
                <w:ins w:id="97" w:author="Mark Scott" w:date="2021-10-01T09:35:00Z"/>
              </w:rPr>
            </w:pPr>
            <w:proofErr w:type="spellStart"/>
            <w:ins w:id="98" w:author="Mark Scott" w:date="2021-10-01T09:35:00Z">
              <w:r w:rsidRPr="002B15AA">
                <w:rPr>
                  <w:rFonts w:hint="eastAsia"/>
                </w:rPr>
                <w:t>isWr</w:t>
              </w:r>
              <w:r w:rsidRPr="002B15AA">
                <w:t>itable</w:t>
              </w:r>
              <w:proofErr w:type="spellEnd"/>
            </w:ins>
          </w:p>
        </w:tc>
        <w:tc>
          <w:tcPr>
            <w:tcW w:w="1283" w:type="dxa"/>
            <w:shd w:val="pct10" w:color="auto" w:fill="FFFFFF"/>
            <w:vAlign w:val="center"/>
          </w:tcPr>
          <w:p w14:paraId="1DDDB2D5" w14:textId="77777777" w:rsidR="00406045" w:rsidRPr="002B15AA" w:rsidRDefault="00406045" w:rsidP="0011645C">
            <w:pPr>
              <w:pStyle w:val="TAH"/>
              <w:rPr>
                <w:ins w:id="99" w:author="Mark Scott" w:date="2021-10-01T09:35:00Z"/>
              </w:rPr>
            </w:pPr>
            <w:proofErr w:type="spellStart"/>
            <w:ins w:id="100" w:author="Mark Scott" w:date="2021-10-01T09:35:00Z">
              <w:r w:rsidRPr="002B15AA">
                <w:t>isInvariant</w:t>
              </w:r>
              <w:proofErr w:type="spellEnd"/>
            </w:ins>
          </w:p>
        </w:tc>
        <w:tc>
          <w:tcPr>
            <w:tcW w:w="1483" w:type="dxa"/>
            <w:shd w:val="pct10" w:color="auto" w:fill="FFFFFF"/>
            <w:vAlign w:val="center"/>
          </w:tcPr>
          <w:p w14:paraId="5D225418" w14:textId="77777777" w:rsidR="00406045" w:rsidRPr="002B15AA" w:rsidRDefault="00406045" w:rsidP="0011645C">
            <w:pPr>
              <w:pStyle w:val="TAH"/>
              <w:rPr>
                <w:ins w:id="101" w:author="Mark Scott" w:date="2021-10-01T09:35:00Z"/>
              </w:rPr>
            </w:pPr>
            <w:proofErr w:type="spellStart"/>
            <w:ins w:id="102" w:author="Mark Scott" w:date="2021-10-01T09:35:00Z">
              <w:r w:rsidRPr="002B15AA">
                <w:t>isNotifyable</w:t>
              </w:r>
              <w:proofErr w:type="spellEnd"/>
            </w:ins>
          </w:p>
        </w:tc>
      </w:tr>
      <w:tr w:rsidR="00406045" w:rsidRPr="002B15AA" w14:paraId="0DA503D5" w14:textId="77777777" w:rsidTr="0011645C">
        <w:trPr>
          <w:cantSplit/>
          <w:trHeight w:val="210"/>
          <w:jc w:val="center"/>
          <w:ins w:id="103" w:author="Mark Scott" w:date="2021-10-01T09:35:00Z"/>
        </w:trPr>
        <w:tc>
          <w:tcPr>
            <w:tcW w:w="3349" w:type="dxa"/>
          </w:tcPr>
          <w:p w14:paraId="05307B6D" w14:textId="77777777" w:rsidR="00406045" w:rsidRPr="00400743" w:rsidRDefault="00406045" w:rsidP="0011645C">
            <w:pPr>
              <w:keepNext/>
              <w:keepLines/>
              <w:spacing w:after="0"/>
              <w:rPr>
                <w:ins w:id="104" w:author="Mark Scott" w:date="2021-10-01T09:35:00Z"/>
                <w:rFonts w:ascii="Courier New" w:hAnsi="Courier New"/>
              </w:rPr>
            </w:pPr>
            <w:proofErr w:type="spellStart"/>
            <w:ins w:id="105" w:author="Mark Scott" w:date="2021-10-01T09:35:00Z">
              <w:r>
                <w:rPr>
                  <w:rFonts w:ascii="Courier New" w:hAnsi="Courier New"/>
                </w:rPr>
                <w:t>gNBId</w:t>
              </w:r>
              <w:proofErr w:type="spellEnd"/>
            </w:ins>
          </w:p>
        </w:tc>
        <w:tc>
          <w:tcPr>
            <w:tcW w:w="947" w:type="dxa"/>
          </w:tcPr>
          <w:p w14:paraId="2FFBBE4B" w14:textId="77777777" w:rsidR="00406045" w:rsidRPr="002B15AA" w:rsidRDefault="00406045" w:rsidP="0011645C">
            <w:pPr>
              <w:pStyle w:val="TAL"/>
              <w:jc w:val="center"/>
              <w:rPr>
                <w:ins w:id="106" w:author="Mark Scott" w:date="2021-10-01T09:35:00Z"/>
                <w:lang w:eastAsia="zh-CN"/>
              </w:rPr>
            </w:pPr>
            <w:ins w:id="107" w:author="Mark Scott" w:date="2021-10-01T09:35:00Z">
              <w:r w:rsidRPr="002B15AA">
                <w:rPr>
                  <w:rFonts w:hint="eastAsia"/>
                  <w:lang w:eastAsia="zh-CN"/>
                </w:rPr>
                <w:t>M</w:t>
              </w:r>
            </w:ins>
          </w:p>
        </w:tc>
        <w:tc>
          <w:tcPr>
            <w:tcW w:w="1292" w:type="dxa"/>
          </w:tcPr>
          <w:p w14:paraId="67C017D7" w14:textId="77777777" w:rsidR="00406045" w:rsidRPr="002B15AA" w:rsidRDefault="00406045" w:rsidP="0011645C">
            <w:pPr>
              <w:pStyle w:val="TAL"/>
              <w:jc w:val="center"/>
              <w:rPr>
                <w:ins w:id="108" w:author="Mark Scott" w:date="2021-10-01T09:35:00Z"/>
                <w:lang w:eastAsia="zh-CN"/>
              </w:rPr>
            </w:pPr>
            <w:ins w:id="109" w:author="Mark Scott" w:date="2021-10-01T09:35:00Z">
              <w:r w:rsidRPr="002B15AA">
                <w:rPr>
                  <w:rFonts w:cs="Arial"/>
                </w:rPr>
                <w:t>T</w:t>
              </w:r>
            </w:ins>
          </w:p>
        </w:tc>
        <w:tc>
          <w:tcPr>
            <w:tcW w:w="1275" w:type="dxa"/>
          </w:tcPr>
          <w:p w14:paraId="4F5F6FB7" w14:textId="77777777" w:rsidR="00406045" w:rsidRPr="002B15AA" w:rsidRDefault="00406045" w:rsidP="0011645C">
            <w:pPr>
              <w:pStyle w:val="TAL"/>
              <w:jc w:val="center"/>
              <w:rPr>
                <w:ins w:id="110" w:author="Mark Scott" w:date="2021-10-01T09:35:00Z"/>
                <w:lang w:eastAsia="zh-CN"/>
              </w:rPr>
            </w:pPr>
            <w:ins w:id="111" w:author="Mark Scott" w:date="2021-10-01T09:35:00Z">
              <w:r>
                <w:rPr>
                  <w:lang w:eastAsia="zh-CN"/>
                </w:rPr>
                <w:t>T</w:t>
              </w:r>
            </w:ins>
          </w:p>
        </w:tc>
        <w:tc>
          <w:tcPr>
            <w:tcW w:w="1283" w:type="dxa"/>
          </w:tcPr>
          <w:p w14:paraId="1B4DACCE" w14:textId="77777777" w:rsidR="00406045" w:rsidRPr="002B15AA" w:rsidRDefault="00406045" w:rsidP="0011645C">
            <w:pPr>
              <w:pStyle w:val="TAL"/>
              <w:jc w:val="center"/>
              <w:rPr>
                <w:ins w:id="112" w:author="Mark Scott" w:date="2021-10-01T09:35:00Z"/>
                <w:lang w:eastAsia="zh-CN"/>
              </w:rPr>
            </w:pPr>
            <w:ins w:id="113" w:author="Mark Scott" w:date="2021-10-01T09:35:00Z">
              <w:r w:rsidRPr="002B15AA">
                <w:rPr>
                  <w:rFonts w:cs="Arial"/>
                </w:rPr>
                <w:t>F</w:t>
              </w:r>
            </w:ins>
          </w:p>
        </w:tc>
        <w:tc>
          <w:tcPr>
            <w:tcW w:w="1483" w:type="dxa"/>
          </w:tcPr>
          <w:p w14:paraId="0DEB0ED7" w14:textId="77777777" w:rsidR="00406045" w:rsidRPr="002B15AA" w:rsidRDefault="00406045" w:rsidP="0011645C">
            <w:pPr>
              <w:pStyle w:val="TAL"/>
              <w:jc w:val="center"/>
              <w:rPr>
                <w:ins w:id="114" w:author="Mark Scott" w:date="2021-10-01T09:35:00Z"/>
                <w:lang w:eastAsia="zh-CN"/>
              </w:rPr>
            </w:pPr>
            <w:ins w:id="115" w:author="Mark Scott" w:date="2021-10-01T09:35:00Z">
              <w:r w:rsidRPr="002B15AA">
                <w:rPr>
                  <w:rFonts w:cs="Arial"/>
                  <w:lang w:eastAsia="zh-CN"/>
                </w:rPr>
                <w:t>T</w:t>
              </w:r>
            </w:ins>
          </w:p>
        </w:tc>
      </w:tr>
      <w:tr w:rsidR="00406045" w:rsidRPr="002B15AA" w14:paraId="574C8D52" w14:textId="77777777" w:rsidTr="0011645C">
        <w:trPr>
          <w:cantSplit/>
          <w:trHeight w:val="210"/>
          <w:jc w:val="center"/>
          <w:ins w:id="116" w:author="Mark Scott" w:date="2021-10-01T09:35:00Z"/>
        </w:trPr>
        <w:tc>
          <w:tcPr>
            <w:tcW w:w="3349" w:type="dxa"/>
          </w:tcPr>
          <w:p w14:paraId="0E90BEED" w14:textId="77777777" w:rsidR="00406045" w:rsidRPr="00400743" w:rsidRDefault="00406045" w:rsidP="0011645C">
            <w:pPr>
              <w:keepNext/>
              <w:keepLines/>
              <w:spacing w:after="0"/>
              <w:rPr>
                <w:ins w:id="117" w:author="Mark Scott" w:date="2021-10-01T09:35:00Z"/>
                <w:rFonts w:ascii="Courier New" w:hAnsi="Courier New"/>
              </w:rPr>
            </w:pPr>
            <w:proofErr w:type="spellStart"/>
            <w:ins w:id="118" w:author="Mark Scott" w:date="2021-10-01T09:35:00Z">
              <w:r>
                <w:rPr>
                  <w:rFonts w:ascii="Courier New" w:hAnsi="Courier New"/>
                </w:rPr>
                <w:t>gNBIdLength</w:t>
              </w:r>
              <w:proofErr w:type="spellEnd"/>
            </w:ins>
          </w:p>
        </w:tc>
        <w:tc>
          <w:tcPr>
            <w:tcW w:w="947" w:type="dxa"/>
          </w:tcPr>
          <w:p w14:paraId="61F93495" w14:textId="77777777" w:rsidR="00406045" w:rsidRPr="002B15AA" w:rsidRDefault="00406045" w:rsidP="0011645C">
            <w:pPr>
              <w:pStyle w:val="TAL"/>
              <w:jc w:val="center"/>
              <w:rPr>
                <w:ins w:id="119" w:author="Mark Scott" w:date="2021-10-01T09:35:00Z"/>
                <w:lang w:eastAsia="zh-CN"/>
              </w:rPr>
            </w:pPr>
            <w:ins w:id="120" w:author="Mark Scott" w:date="2021-10-01T09:35:00Z">
              <w:r>
                <w:rPr>
                  <w:lang w:eastAsia="zh-CN"/>
                </w:rPr>
                <w:t>M</w:t>
              </w:r>
            </w:ins>
          </w:p>
        </w:tc>
        <w:tc>
          <w:tcPr>
            <w:tcW w:w="1292" w:type="dxa"/>
          </w:tcPr>
          <w:p w14:paraId="30631198" w14:textId="77777777" w:rsidR="00406045" w:rsidRPr="002B15AA" w:rsidRDefault="00406045" w:rsidP="0011645C">
            <w:pPr>
              <w:pStyle w:val="TAL"/>
              <w:jc w:val="center"/>
              <w:rPr>
                <w:ins w:id="121" w:author="Mark Scott" w:date="2021-10-01T09:35:00Z"/>
                <w:rFonts w:cs="Arial"/>
              </w:rPr>
            </w:pPr>
            <w:ins w:id="122" w:author="Mark Scott" w:date="2021-10-01T09:35:00Z">
              <w:r w:rsidRPr="002B15AA">
                <w:rPr>
                  <w:rFonts w:cs="Arial"/>
                </w:rPr>
                <w:t>T</w:t>
              </w:r>
            </w:ins>
          </w:p>
        </w:tc>
        <w:tc>
          <w:tcPr>
            <w:tcW w:w="1275" w:type="dxa"/>
          </w:tcPr>
          <w:p w14:paraId="63A6C969" w14:textId="77777777" w:rsidR="00406045" w:rsidRDefault="00406045" w:rsidP="0011645C">
            <w:pPr>
              <w:pStyle w:val="TAL"/>
              <w:jc w:val="center"/>
              <w:rPr>
                <w:ins w:id="123" w:author="Mark Scott" w:date="2021-10-01T09:35:00Z"/>
                <w:rFonts w:cs="Arial"/>
                <w:lang w:eastAsia="zh-CN"/>
              </w:rPr>
            </w:pPr>
            <w:ins w:id="124" w:author="Mark Scott" w:date="2021-10-01T09:35:00Z">
              <w:r>
                <w:rPr>
                  <w:rFonts w:cs="Arial"/>
                  <w:lang w:eastAsia="zh-CN"/>
                </w:rPr>
                <w:t>T</w:t>
              </w:r>
            </w:ins>
          </w:p>
        </w:tc>
        <w:tc>
          <w:tcPr>
            <w:tcW w:w="1283" w:type="dxa"/>
          </w:tcPr>
          <w:p w14:paraId="1089AF24" w14:textId="77777777" w:rsidR="00406045" w:rsidRPr="002B15AA" w:rsidRDefault="00406045" w:rsidP="0011645C">
            <w:pPr>
              <w:pStyle w:val="TAL"/>
              <w:jc w:val="center"/>
              <w:rPr>
                <w:ins w:id="125" w:author="Mark Scott" w:date="2021-10-01T09:35:00Z"/>
                <w:rFonts w:cs="Arial"/>
              </w:rPr>
            </w:pPr>
            <w:ins w:id="126" w:author="Mark Scott" w:date="2021-10-01T09:35:00Z">
              <w:r w:rsidRPr="002B15AA">
                <w:rPr>
                  <w:rFonts w:cs="Arial"/>
                </w:rPr>
                <w:t>F</w:t>
              </w:r>
            </w:ins>
          </w:p>
        </w:tc>
        <w:tc>
          <w:tcPr>
            <w:tcW w:w="1483" w:type="dxa"/>
          </w:tcPr>
          <w:p w14:paraId="0D10C46F" w14:textId="77777777" w:rsidR="00406045" w:rsidRPr="002B15AA" w:rsidRDefault="00406045" w:rsidP="0011645C">
            <w:pPr>
              <w:pStyle w:val="TAL"/>
              <w:jc w:val="center"/>
              <w:rPr>
                <w:ins w:id="127" w:author="Mark Scott" w:date="2021-10-01T09:35:00Z"/>
                <w:rFonts w:cs="Arial"/>
                <w:lang w:eastAsia="zh-CN"/>
              </w:rPr>
            </w:pPr>
            <w:ins w:id="128" w:author="Mark Scott" w:date="2021-10-01T09:35:00Z">
              <w:r w:rsidRPr="002B15AA">
                <w:rPr>
                  <w:rFonts w:cs="Arial"/>
                  <w:lang w:eastAsia="zh-CN"/>
                </w:rPr>
                <w:t>T</w:t>
              </w:r>
            </w:ins>
          </w:p>
        </w:tc>
      </w:tr>
    </w:tbl>
    <w:p w14:paraId="2ED66911" w14:textId="77777777" w:rsidR="00406045" w:rsidRDefault="00406045" w:rsidP="00406045">
      <w:pPr>
        <w:rPr>
          <w:ins w:id="129" w:author="Mark Scott" w:date="2021-10-01T09:35:00Z"/>
          <w:noProof/>
        </w:rPr>
      </w:pPr>
    </w:p>
    <w:p w14:paraId="728988B0" w14:textId="77777777" w:rsidR="00406045" w:rsidRDefault="00406045" w:rsidP="00406045">
      <w:pPr>
        <w:pStyle w:val="Heading4"/>
        <w:rPr>
          <w:ins w:id="130" w:author="Mark Scott" w:date="2021-10-01T09:35:00Z"/>
          <w:noProof/>
        </w:rPr>
      </w:pPr>
      <w:ins w:id="131" w:author="Mark Scott" w:date="2021-10-01T09:35:00Z">
        <w:r>
          <w:rPr>
            <w:noProof/>
          </w:rPr>
          <w:t>4.3.X.3 Attribute Constraints</w:t>
        </w:r>
      </w:ins>
    </w:p>
    <w:p w14:paraId="214DCE23" w14:textId="77777777" w:rsidR="00406045" w:rsidRDefault="00406045" w:rsidP="00406045">
      <w:pPr>
        <w:rPr>
          <w:ins w:id="132" w:author="Mark Scott" w:date="2021-10-01T09:35:00Z"/>
          <w:noProof/>
        </w:rPr>
      </w:pPr>
      <w:ins w:id="133" w:author="Mark Scott" w:date="2021-10-01T09:35:00Z">
        <w:r>
          <w:rPr>
            <w:noProof/>
          </w:rPr>
          <w:t>None</w:t>
        </w:r>
      </w:ins>
    </w:p>
    <w:p w14:paraId="40E9D47B" w14:textId="77777777" w:rsidR="00406045" w:rsidRDefault="00406045" w:rsidP="00406045">
      <w:pPr>
        <w:pStyle w:val="Heading4"/>
        <w:rPr>
          <w:ins w:id="134" w:author="Mark Scott" w:date="2021-10-01T09:35:00Z"/>
          <w:noProof/>
        </w:rPr>
      </w:pPr>
      <w:ins w:id="135" w:author="Mark Scott" w:date="2021-10-01T09:35:00Z">
        <w:r>
          <w:rPr>
            <w:noProof/>
          </w:rPr>
          <w:t>4.3.X.4 Notifications</w:t>
        </w:r>
      </w:ins>
    </w:p>
    <w:p w14:paraId="65893C43" w14:textId="77777777" w:rsidR="00406045" w:rsidRDefault="00406045" w:rsidP="00406045">
      <w:pPr>
        <w:rPr>
          <w:ins w:id="136" w:author="Mark Scott" w:date="2021-10-01T09:35:00Z"/>
          <w:noProof/>
        </w:rPr>
      </w:pPr>
      <w:ins w:id="137" w:author="Mark Scott" w:date="2021-10-01T09:35: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400FA37A" w14:textId="597FE599" w:rsidR="00635F05" w:rsidRDefault="00635F05" w:rsidP="00956DDC">
      <w:pPr>
        <w:rPr>
          <w:noProof/>
        </w:rPr>
      </w:pPr>
    </w:p>
    <w:p w14:paraId="59AC6CCE" w14:textId="77777777" w:rsidR="00406045" w:rsidRDefault="00406045" w:rsidP="004060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045" w:rsidRPr="007D21AA" w14:paraId="41E24696" w14:textId="77777777" w:rsidTr="0011645C">
        <w:tc>
          <w:tcPr>
            <w:tcW w:w="9521" w:type="dxa"/>
            <w:shd w:val="clear" w:color="auto" w:fill="FFFFCC"/>
            <w:vAlign w:val="center"/>
          </w:tcPr>
          <w:p w14:paraId="46D704DC" w14:textId="31FE0BD7" w:rsidR="00406045" w:rsidRPr="007D21AA" w:rsidRDefault="00406045" w:rsidP="0011645C">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A97FB0C" w14:textId="77777777" w:rsidR="00406045" w:rsidRDefault="00406045" w:rsidP="00956DDC">
      <w:pPr>
        <w:rPr>
          <w:noProof/>
        </w:rPr>
      </w:pPr>
    </w:p>
    <w:p w14:paraId="3F74D67B" w14:textId="77777777" w:rsidR="001E7090" w:rsidRDefault="001E7090" w:rsidP="001E7090">
      <w:pPr>
        <w:pStyle w:val="Heading3"/>
        <w:rPr>
          <w:ins w:id="138" w:author="Mark Scott" w:date="2021-10-01T09:38:00Z"/>
          <w:noProof/>
        </w:rPr>
      </w:pPr>
      <w:bookmarkStart w:id="139" w:name="_Toc59182428"/>
      <w:bookmarkStart w:id="140" w:name="_Toc59183894"/>
      <w:bookmarkStart w:id="141" w:name="_Toc59194829"/>
      <w:bookmarkStart w:id="142" w:name="_Toc59439255"/>
      <w:bookmarkStart w:id="143" w:name="_Toc19888048"/>
      <w:bookmarkStart w:id="144" w:name="_Toc27404929"/>
      <w:bookmarkStart w:id="145" w:name="_Toc35878074"/>
      <w:bookmarkStart w:id="146" w:name="_Toc36219890"/>
      <w:bookmarkStart w:id="147" w:name="_Toc36473988"/>
      <w:bookmarkStart w:id="148" w:name="_Toc36542260"/>
      <w:bookmarkStart w:id="149" w:name="_Toc36543081"/>
      <w:bookmarkStart w:id="150" w:name="_Toc36567319"/>
      <w:bookmarkStart w:id="151" w:name="_Toc44340937"/>
      <w:bookmarkStart w:id="152" w:name="_Toc51675235"/>
      <w:bookmarkStart w:id="153" w:name="_Toc51683479"/>
      <w:ins w:id="154" w:author="Mark Scott" w:date="2021-10-01T09:38:00Z">
        <w:r>
          <w:rPr>
            <w:noProof/>
          </w:rPr>
          <w:t>4.3.X NROperatorCellDU</w:t>
        </w:r>
      </w:ins>
    </w:p>
    <w:p w14:paraId="00550328" w14:textId="77777777" w:rsidR="001E7090" w:rsidRDefault="001E7090" w:rsidP="001E7090">
      <w:pPr>
        <w:pStyle w:val="Heading4"/>
        <w:rPr>
          <w:ins w:id="155" w:author="Mark Scott" w:date="2021-10-01T09:38:00Z"/>
          <w:noProof/>
        </w:rPr>
      </w:pPr>
      <w:ins w:id="156" w:author="Mark Scott" w:date="2021-10-01T09:38:00Z">
        <w:r>
          <w:rPr>
            <w:noProof/>
          </w:rPr>
          <w:t>4.3.X.1 Definition</w:t>
        </w:r>
      </w:ins>
    </w:p>
    <w:p w14:paraId="5866BA2C" w14:textId="77777777" w:rsidR="001E7090" w:rsidRDefault="001E7090" w:rsidP="001E7090">
      <w:pPr>
        <w:jc w:val="both"/>
        <w:rPr>
          <w:ins w:id="157" w:author="Mark Scott" w:date="2021-10-01T09:38:00Z"/>
          <w:lang w:val="en-US" w:eastAsia="zh-CN" w:bidi="ar-KW"/>
        </w:rPr>
      </w:pPr>
      <w:ins w:id="158" w:author="Mark Scott" w:date="2021-10-01T09:38:00Z">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An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associated </w:t>
        </w:r>
        <w:proofErr w:type="spellStart"/>
        <w:r>
          <w:rPr>
            <w:lang w:val="en-US" w:eastAsia="zh-CN" w:bidi="ar-KW"/>
          </w:rPr>
          <w:t>NRCellDU</w:t>
        </w:r>
        <w:proofErr w:type="spellEnd"/>
        <w:r>
          <w:rPr>
            <w:lang w:val="en-US" w:eastAsia="zh-CN" w:bidi="ar-KW"/>
          </w:rPr>
          <w:t xml:space="preserve"> instance. </w:t>
        </w:r>
      </w:ins>
    </w:p>
    <w:p w14:paraId="7800FD01" w14:textId="77777777" w:rsidR="001E7090" w:rsidRDefault="001E7090" w:rsidP="001E7090">
      <w:pPr>
        <w:rPr>
          <w:ins w:id="159" w:author="Mark Scott" w:date="2021-10-01T09:38:00Z"/>
          <w:lang w:val="en-US" w:eastAsia="zh-CN" w:bidi="ar-KW"/>
        </w:rPr>
      </w:pPr>
      <w:ins w:id="160" w:author="Mark Scott" w:date="2021-10-01T09:38:00Z">
        <w:r>
          <w:rPr>
            <w:lang w:val="en-US" w:eastAsia="zh-CN" w:bidi="ar-KW"/>
          </w:rPr>
          <w:t>The</w:t>
        </w:r>
        <w:r w:rsidRPr="00A93AFC">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ins>
    </w:p>
    <w:p w14:paraId="58F7017A" w14:textId="77777777" w:rsidR="001E7090" w:rsidRDefault="001E7090" w:rsidP="001E7090">
      <w:pPr>
        <w:pStyle w:val="Heading4"/>
        <w:rPr>
          <w:ins w:id="161" w:author="Mark Scott" w:date="2021-10-01T09:38:00Z"/>
          <w:noProof/>
        </w:rPr>
      </w:pPr>
      <w:ins w:id="162" w:author="Mark Scott" w:date="2021-10-01T09:38:00Z">
        <w:r>
          <w:rPr>
            <w:noProof/>
          </w:rPr>
          <w:lastRenderedPageBreak/>
          <w:t>4.3.X.2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E7090" w:rsidRPr="002B15AA" w14:paraId="4113F5E9" w14:textId="77777777" w:rsidTr="0011645C">
        <w:trPr>
          <w:cantSplit/>
          <w:trHeight w:val="419"/>
          <w:jc w:val="center"/>
          <w:ins w:id="163" w:author="Mark Scott" w:date="2021-10-01T09:38:00Z"/>
        </w:trPr>
        <w:tc>
          <w:tcPr>
            <w:tcW w:w="3349" w:type="dxa"/>
            <w:shd w:val="pct10" w:color="auto" w:fill="FFFFFF"/>
            <w:vAlign w:val="center"/>
          </w:tcPr>
          <w:p w14:paraId="170097BD" w14:textId="77777777" w:rsidR="001E7090" w:rsidRPr="002B15AA" w:rsidRDefault="001E7090" w:rsidP="0011645C">
            <w:pPr>
              <w:pStyle w:val="TAH"/>
              <w:rPr>
                <w:ins w:id="164" w:author="Mark Scott" w:date="2021-10-01T09:38:00Z"/>
              </w:rPr>
            </w:pPr>
            <w:ins w:id="165" w:author="Mark Scott" w:date="2021-10-01T09:38:00Z">
              <w:r w:rsidRPr="002B15AA">
                <w:t>Attribute name</w:t>
              </w:r>
            </w:ins>
          </w:p>
        </w:tc>
        <w:tc>
          <w:tcPr>
            <w:tcW w:w="947" w:type="dxa"/>
            <w:shd w:val="pct10" w:color="auto" w:fill="FFFFFF"/>
            <w:vAlign w:val="center"/>
          </w:tcPr>
          <w:p w14:paraId="0CC9EF27" w14:textId="77777777" w:rsidR="001E7090" w:rsidRPr="002B15AA" w:rsidRDefault="001E7090" w:rsidP="0011645C">
            <w:pPr>
              <w:pStyle w:val="TAH"/>
              <w:rPr>
                <w:ins w:id="166" w:author="Mark Scott" w:date="2021-10-01T09:38:00Z"/>
              </w:rPr>
            </w:pPr>
            <w:ins w:id="167" w:author="Mark Scott" w:date="2021-10-01T09:38:00Z">
              <w:r w:rsidRPr="002B15AA">
                <w:t>Support Qualifier</w:t>
              </w:r>
            </w:ins>
          </w:p>
        </w:tc>
        <w:tc>
          <w:tcPr>
            <w:tcW w:w="1292" w:type="dxa"/>
            <w:shd w:val="pct10" w:color="auto" w:fill="FFFFFF"/>
            <w:vAlign w:val="center"/>
          </w:tcPr>
          <w:p w14:paraId="39E85534" w14:textId="77777777" w:rsidR="001E7090" w:rsidRPr="002B15AA" w:rsidRDefault="001E7090" w:rsidP="0011645C">
            <w:pPr>
              <w:pStyle w:val="TAH"/>
              <w:rPr>
                <w:ins w:id="168" w:author="Mark Scott" w:date="2021-10-01T09:38:00Z"/>
              </w:rPr>
            </w:pPr>
            <w:proofErr w:type="spellStart"/>
            <w:ins w:id="169" w:author="Mark Scott" w:date="2021-10-01T09:38:00Z">
              <w:r w:rsidRPr="002B15AA">
                <w:t>i</w:t>
              </w:r>
              <w:r w:rsidRPr="002B15AA">
                <w:rPr>
                  <w:rFonts w:hint="eastAsia"/>
                </w:rPr>
                <w:t>s</w:t>
              </w:r>
              <w:r w:rsidRPr="002B15AA">
                <w:t>Readable</w:t>
              </w:r>
              <w:proofErr w:type="spellEnd"/>
            </w:ins>
          </w:p>
        </w:tc>
        <w:tc>
          <w:tcPr>
            <w:tcW w:w="1275" w:type="dxa"/>
            <w:shd w:val="pct10" w:color="auto" w:fill="FFFFFF"/>
            <w:vAlign w:val="center"/>
          </w:tcPr>
          <w:p w14:paraId="211981E9" w14:textId="77777777" w:rsidR="001E7090" w:rsidRPr="002B15AA" w:rsidRDefault="001E7090" w:rsidP="0011645C">
            <w:pPr>
              <w:pStyle w:val="TAH"/>
              <w:rPr>
                <w:ins w:id="170" w:author="Mark Scott" w:date="2021-10-01T09:38:00Z"/>
              </w:rPr>
            </w:pPr>
            <w:proofErr w:type="spellStart"/>
            <w:ins w:id="171" w:author="Mark Scott" w:date="2021-10-01T09:38:00Z">
              <w:r w:rsidRPr="002B15AA">
                <w:rPr>
                  <w:rFonts w:hint="eastAsia"/>
                </w:rPr>
                <w:t>isWr</w:t>
              </w:r>
              <w:r w:rsidRPr="002B15AA">
                <w:t>itable</w:t>
              </w:r>
              <w:proofErr w:type="spellEnd"/>
            </w:ins>
          </w:p>
        </w:tc>
        <w:tc>
          <w:tcPr>
            <w:tcW w:w="1283" w:type="dxa"/>
            <w:shd w:val="pct10" w:color="auto" w:fill="FFFFFF"/>
            <w:vAlign w:val="center"/>
          </w:tcPr>
          <w:p w14:paraId="6A998F33" w14:textId="77777777" w:rsidR="001E7090" w:rsidRPr="002B15AA" w:rsidRDefault="001E7090" w:rsidP="0011645C">
            <w:pPr>
              <w:pStyle w:val="TAH"/>
              <w:rPr>
                <w:ins w:id="172" w:author="Mark Scott" w:date="2021-10-01T09:38:00Z"/>
              </w:rPr>
            </w:pPr>
            <w:proofErr w:type="spellStart"/>
            <w:ins w:id="173" w:author="Mark Scott" w:date="2021-10-01T09:38:00Z">
              <w:r w:rsidRPr="002B15AA">
                <w:t>isInvariant</w:t>
              </w:r>
              <w:proofErr w:type="spellEnd"/>
            </w:ins>
          </w:p>
        </w:tc>
        <w:tc>
          <w:tcPr>
            <w:tcW w:w="1483" w:type="dxa"/>
            <w:shd w:val="pct10" w:color="auto" w:fill="FFFFFF"/>
            <w:vAlign w:val="center"/>
          </w:tcPr>
          <w:p w14:paraId="20178347" w14:textId="77777777" w:rsidR="001E7090" w:rsidRPr="002B15AA" w:rsidRDefault="001E7090" w:rsidP="0011645C">
            <w:pPr>
              <w:pStyle w:val="TAH"/>
              <w:rPr>
                <w:ins w:id="174" w:author="Mark Scott" w:date="2021-10-01T09:38:00Z"/>
              </w:rPr>
            </w:pPr>
            <w:proofErr w:type="spellStart"/>
            <w:ins w:id="175" w:author="Mark Scott" w:date="2021-10-01T09:38:00Z">
              <w:r w:rsidRPr="002B15AA">
                <w:t>isNotifyable</w:t>
              </w:r>
              <w:proofErr w:type="spellEnd"/>
            </w:ins>
          </w:p>
        </w:tc>
      </w:tr>
      <w:tr w:rsidR="001E7090" w:rsidRPr="002B15AA" w14:paraId="6ED8EA38" w14:textId="77777777" w:rsidTr="0011645C">
        <w:trPr>
          <w:cantSplit/>
          <w:trHeight w:val="210"/>
          <w:jc w:val="center"/>
          <w:ins w:id="176" w:author="Mark Scott" w:date="2021-10-01T09:38:00Z"/>
        </w:trPr>
        <w:tc>
          <w:tcPr>
            <w:tcW w:w="3349" w:type="dxa"/>
          </w:tcPr>
          <w:p w14:paraId="35CDD18C" w14:textId="77777777" w:rsidR="001E7090" w:rsidRPr="00B757E4" w:rsidRDefault="001E7090" w:rsidP="0011645C">
            <w:pPr>
              <w:keepNext/>
              <w:keepLines/>
              <w:spacing w:after="0"/>
              <w:rPr>
                <w:ins w:id="177" w:author="Mark Scott" w:date="2021-10-01T09:38:00Z"/>
                <w:rFonts w:ascii="Courier New" w:hAnsi="Courier New"/>
                <w:sz w:val="18"/>
                <w:szCs w:val="18"/>
              </w:rPr>
            </w:pPr>
            <w:proofErr w:type="spellStart"/>
            <w:ins w:id="178" w:author="Mark Scott" w:date="2021-10-01T09:38:00Z">
              <w:r w:rsidRPr="00B757E4">
                <w:rPr>
                  <w:rFonts w:ascii="Courier New" w:hAnsi="Courier New" w:cs="Courier New"/>
                  <w:bCs/>
                  <w:color w:val="333333"/>
                  <w:sz w:val="18"/>
                  <w:szCs w:val="18"/>
                </w:rPr>
                <w:t>cellLocalId</w:t>
              </w:r>
              <w:proofErr w:type="spellEnd"/>
            </w:ins>
          </w:p>
        </w:tc>
        <w:tc>
          <w:tcPr>
            <w:tcW w:w="947" w:type="dxa"/>
          </w:tcPr>
          <w:p w14:paraId="33ECC2E6" w14:textId="77777777" w:rsidR="001E7090" w:rsidRPr="00332F1A" w:rsidRDefault="001E7090" w:rsidP="0011645C">
            <w:pPr>
              <w:pStyle w:val="TAL"/>
              <w:jc w:val="center"/>
              <w:rPr>
                <w:ins w:id="179" w:author="Mark Scott" w:date="2021-10-01T09:38:00Z"/>
                <w:szCs w:val="18"/>
                <w:lang w:eastAsia="zh-CN"/>
              </w:rPr>
            </w:pPr>
            <w:ins w:id="180" w:author="Mark Scott" w:date="2021-10-01T09:38:00Z">
              <w:r w:rsidRPr="00332F1A">
                <w:rPr>
                  <w:rFonts w:hint="eastAsia"/>
                  <w:szCs w:val="18"/>
                  <w:lang w:eastAsia="zh-CN"/>
                </w:rPr>
                <w:t>M</w:t>
              </w:r>
            </w:ins>
          </w:p>
        </w:tc>
        <w:tc>
          <w:tcPr>
            <w:tcW w:w="1292" w:type="dxa"/>
          </w:tcPr>
          <w:p w14:paraId="1CFDBFA2" w14:textId="77777777" w:rsidR="001E7090" w:rsidRPr="00594E94" w:rsidRDefault="001E7090" w:rsidP="0011645C">
            <w:pPr>
              <w:pStyle w:val="TAL"/>
              <w:jc w:val="center"/>
              <w:rPr>
                <w:ins w:id="181" w:author="Mark Scott" w:date="2021-10-01T09:38:00Z"/>
                <w:szCs w:val="18"/>
                <w:lang w:eastAsia="zh-CN"/>
              </w:rPr>
            </w:pPr>
            <w:ins w:id="182" w:author="Mark Scott" w:date="2021-10-01T09:38:00Z">
              <w:r w:rsidRPr="00594E94">
                <w:rPr>
                  <w:rFonts w:cs="Arial"/>
                  <w:szCs w:val="18"/>
                </w:rPr>
                <w:t>T</w:t>
              </w:r>
            </w:ins>
          </w:p>
        </w:tc>
        <w:tc>
          <w:tcPr>
            <w:tcW w:w="1275" w:type="dxa"/>
          </w:tcPr>
          <w:p w14:paraId="4DAD67AB" w14:textId="77777777" w:rsidR="001E7090" w:rsidRPr="00594E94" w:rsidRDefault="001E7090" w:rsidP="0011645C">
            <w:pPr>
              <w:pStyle w:val="TAL"/>
              <w:jc w:val="center"/>
              <w:rPr>
                <w:ins w:id="183" w:author="Mark Scott" w:date="2021-10-01T09:38:00Z"/>
                <w:szCs w:val="18"/>
                <w:lang w:eastAsia="zh-CN"/>
              </w:rPr>
            </w:pPr>
            <w:ins w:id="184" w:author="Mark Scott" w:date="2021-10-01T09:38:00Z">
              <w:r w:rsidRPr="00594E94">
                <w:rPr>
                  <w:rFonts w:cs="Arial"/>
                  <w:szCs w:val="18"/>
                  <w:lang w:eastAsia="zh-CN"/>
                </w:rPr>
                <w:t>T</w:t>
              </w:r>
            </w:ins>
          </w:p>
        </w:tc>
        <w:tc>
          <w:tcPr>
            <w:tcW w:w="1283" w:type="dxa"/>
          </w:tcPr>
          <w:p w14:paraId="106EDF58" w14:textId="77777777" w:rsidR="001E7090" w:rsidRPr="00EA4202" w:rsidRDefault="001E7090" w:rsidP="0011645C">
            <w:pPr>
              <w:pStyle w:val="TAL"/>
              <w:jc w:val="center"/>
              <w:rPr>
                <w:ins w:id="185" w:author="Mark Scott" w:date="2021-10-01T09:38:00Z"/>
                <w:szCs w:val="18"/>
                <w:lang w:eastAsia="zh-CN"/>
              </w:rPr>
            </w:pPr>
            <w:ins w:id="186" w:author="Mark Scott" w:date="2021-10-01T09:38:00Z">
              <w:r w:rsidRPr="00EA4202">
                <w:rPr>
                  <w:rFonts w:cs="Arial"/>
                  <w:szCs w:val="18"/>
                </w:rPr>
                <w:t>F</w:t>
              </w:r>
            </w:ins>
          </w:p>
        </w:tc>
        <w:tc>
          <w:tcPr>
            <w:tcW w:w="1483" w:type="dxa"/>
          </w:tcPr>
          <w:p w14:paraId="087AECBE" w14:textId="77777777" w:rsidR="001E7090" w:rsidRPr="00EA4202" w:rsidRDefault="001E7090" w:rsidP="0011645C">
            <w:pPr>
              <w:pStyle w:val="TAL"/>
              <w:jc w:val="center"/>
              <w:rPr>
                <w:ins w:id="187" w:author="Mark Scott" w:date="2021-10-01T09:38:00Z"/>
                <w:szCs w:val="18"/>
                <w:lang w:eastAsia="zh-CN"/>
              </w:rPr>
            </w:pPr>
            <w:ins w:id="188" w:author="Mark Scott" w:date="2021-10-01T09:38:00Z">
              <w:r w:rsidRPr="00EA4202">
                <w:rPr>
                  <w:rFonts w:cs="Arial"/>
                  <w:szCs w:val="18"/>
                  <w:lang w:eastAsia="zh-CN"/>
                </w:rPr>
                <w:t>T</w:t>
              </w:r>
            </w:ins>
          </w:p>
        </w:tc>
      </w:tr>
      <w:tr w:rsidR="001E7090" w:rsidRPr="002B15AA" w14:paraId="28498C0C" w14:textId="77777777" w:rsidTr="0011645C">
        <w:trPr>
          <w:cantSplit/>
          <w:trHeight w:val="210"/>
          <w:jc w:val="center"/>
          <w:ins w:id="189" w:author="Mark Scott" w:date="2021-10-01T09:38:00Z"/>
        </w:trPr>
        <w:tc>
          <w:tcPr>
            <w:tcW w:w="3349" w:type="dxa"/>
          </w:tcPr>
          <w:p w14:paraId="129E6533" w14:textId="77777777" w:rsidR="001E7090" w:rsidRPr="00B757E4" w:rsidRDefault="001E7090" w:rsidP="0011645C">
            <w:pPr>
              <w:keepNext/>
              <w:keepLines/>
              <w:spacing w:after="0"/>
              <w:rPr>
                <w:ins w:id="190" w:author="Mark Scott" w:date="2021-10-01T09:38:00Z"/>
                <w:rFonts w:ascii="Courier New" w:hAnsi="Courier New"/>
                <w:sz w:val="18"/>
                <w:szCs w:val="18"/>
              </w:rPr>
            </w:pPr>
            <w:proofErr w:type="spellStart"/>
            <w:ins w:id="191" w:author="Mark Scott" w:date="2021-10-01T09:38:00Z">
              <w:r w:rsidRPr="00B757E4">
                <w:rPr>
                  <w:rFonts w:ascii="Courier New" w:hAnsi="Courier New"/>
                  <w:sz w:val="18"/>
                  <w:szCs w:val="18"/>
                  <w:lang w:eastAsia="zh-CN"/>
                </w:rPr>
                <w:t>pLMNInfoList</w:t>
              </w:r>
              <w:proofErr w:type="spellEnd"/>
            </w:ins>
          </w:p>
        </w:tc>
        <w:tc>
          <w:tcPr>
            <w:tcW w:w="947" w:type="dxa"/>
          </w:tcPr>
          <w:p w14:paraId="619D1CEF" w14:textId="77777777" w:rsidR="001E7090" w:rsidRPr="00332F1A" w:rsidRDefault="001E7090" w:rsidP="0011645C">
            <w:pPr>
              <w:pStyle w:val="TAL"/>
              <w:jc w:val="center"/>
              <w:rPr>
                <w:ins w:id="192" w:author="Mark Scott" w:date="2021-10-01T09:38:00Z"/>
                <w:szCs w:val="18"/>
                <w:lang w:eastAsia="zh-CN"/>
              </w:rPr>
            </w:pPr>
            <w:ins w:id="193" w:author="Mark Scott" w:date="2021-10-01T09:38:00Z">
              <w:r w:rsidRPr="00332F1A">
                <w:rPr>
                  <w:rFonts w:hint="eastAsia"/>
                  <w:szCs w:val="18"/>
                  <w:lang w:eastAsia="zh-CN"/>
                </w:rPr>
                <w:t>M</w:t>
              </w:r>
            </w:ins>
          </w:p>
        </w:tc>
        <w:tc>
          <w:tcPr>
            <w:tcW w:w="1292" w:type="dxa"/>
          </w:tcPr>
          <w:p w14:paraId="636BDAA2" w14:textId="77777777" w:rsidR="001E7090" w:rsidRPr="00594E94" w:rsidRDefault="001E7090" w:rsidP="0011645C">
            <w:pPr>
              <w:pStyle w:val="TAL"/>
              <w:jc w:val="center"/>
              <w:rPr>
                <w:ins w:id="194" w:author="Mark Scott" w:date="2021-10-01T09:38:00Z"/>
                <w:rFonts w:cs="Arial"/>
                <w:szCs w:val="18"/>
              </w:rPr>
            </w:pPr>
            <w:ins w:id="195" w:author="Mark Scott" w:date="2021-10-01T09:38:00Z">
              <w:r w:rsidRPr="00594E94">
                <w:rPr>
                  <w:rFonts w:cs="Arial"/>
                  <w:szCs w:val="18"/>
                </w:rPr>
                <w:t>T</w:t>
              </w:r>
            </w:ins>
          </w:p>
        </w:tc>
        <w:tc>
          <w:tcPr>
            <w:tcW w:w="1275" w:type="dxa"/>
          </w:tcPr>
          <w:p w14:paraId="3BAF6293" w14:textId="77777777" w:rsidR="001E7090" w:rsidRPr="00594E94" w:rsidRDefault="001E7090" w:rsidP="0011645C">
            <w:pPr>
              <w:pStyle w:val="TAL"/>
              <w:jc w:val="center"/>
              <w:rPr>
                <w:ins w:id="196" w:author="Mark Scott" w:date="2021-10-01T09:38:00Z"/>
                <w:rFonts w:cs="Arial"/>
                <w:szCs w:val="18"/>
                <w:lang w:eastAsia="zh-CN"/>
              </w:rPr>
            </w:pPr>
            <w:ins w:id="197" w:author="Mark Scott" w:date="2021-10-01T09:38:00Z">
              <w:r w:rsidRPr="00594E94">
                <w:rPr>
                  <w:rFonts w:cs="Arial"/>
                  <w:szCs w:val="18"/>
                  <w:lang w:eastAsia="zh-CN"/>
                </w:rPr>
                <w:t>T</w:t>
              </w:r>
            </w:ins>
          </w:p>
        </w:tc>
        <w:tc>
          <w:tcPr>
            <w:tcW w:w="1283" w:type="dxa"/>
          </w:tcPr>
          <w:p w14:paraId="5265868E" w14:textId="77777777" w:rsidR="001E7090" w:rsidRPr="00EA4202" w:rsidRDefault="001E7090" w:rsidP="0011645C">
            <w:pPr>
              <w:pStyle w:val="TAL"/>
              <w:jc w:val="center"/>
              <w:rPr>
                <w:ins w:id="198" w:author="Mark Scott" w:date="2021-10-01T09:38:00Z"/>
                <w:rFonts w:cs="Arial"/>
                <w:szCs w:val="18"/>
              </w:rPr>
            </w:pPr>
            <w:ins w:id="199" w:author="Mark Scott" w:date="2021-10-01T09:38:00Z">
              <w:r w:rsidRPr="00EA4202">
                <w:rPr>
                  <w:rFonts w:cs="Arial"/>
                  <w:szCs w:val="18"/>
                </w:rPr>
                <w:t>F</w:t>
              </w:r>
            </w:ins>
          </w:p>
        </w:tc>
        <w:tc>
          <w:tcPr>
            <w:tcW w:w="1483" w:type="dxa"/>
          </w:tcPr>
          <w:p w14:paraId="1BE7D7AB" w14:textId="77777777" w:rsidR="001E7090" w:rsidRPr="00EA4202" w:rsidRDefault="001E7090" w:rsidP="0011645C">
            <w:pPr>
              <w:pStyle w:val="TAL"/>
              <w:jc w:val="center"/>
              <w:rPr>
                <w:ins w:id="200" w:author="Mark Scott" w:date="2021-10-01T09:38:00Z"/>
                <w:rFonts w:cs="Arial"/>
                <w:szCs w:val="18"/>
                <w:lang w:eastAsia="zh-CN"/>
              </w:rPr>
            </w:pPr>
            <w:ins w:id="201" w:author="Mark Scott" w:date="2021-10-01T09:38:00Z">
              <w:r w:rsidRPr="00EA4202">
                <w:rPr>
                  <w:rFonts w:cs="Arial"/>
                  <w:szCs w:val="18"/>
                  <w:lang w:eastAsia="zh-CN"/>
                </w:rPr>
                <w:t>T</w:t>
              </w:r>
            </w:ins>
          </w:p>
        </w:tc>
      </w:tr>
      <w:tr w:rsidR="001E7090" w:rsidRPr="002B15AA" w14:paraId="5CF43DF0" w14:textId="77777777" w:rsidTr="0011645C">
        <w:trPr>
          <w:cantSplit/>
          <w:trHeight w:val="210"/>
          <w:jc w:val="center"/>
          <w:ins w:id="202" w:author="Mark Scott" w:date="2021-10-01T09:38:00Z"/>
        </w:trPr>
        <w:tc>
          <w:tcPr>
            <w:tcW w:w="3349" w:type="dxa"/>
          </w:tcPr>
          <w:p w14:paraId="288E626E" w14:textId="77777777" w:rsidR="001E7090" w:rsidRPr="00B757E4" w:rsidRDefault="001E7090" w:rsidP="0011645C">
            <w:pPr>
              <w:keepNext/>
              <w:keepLines/>
              <w:spacing w:after="0"/>
              <w:rPr>
                <w:ins w:id="203" w:author="Mark Scott" w:date="2021-10-01T09:38:00Z"/>
                <w:rFonts w:ascii="Courier New" w:hAnsi="Courier New"/>
                <w:sz w:val="18"/>
                <w:szCs w:val="18"/>
              </w:rPr>
            </w:pPr>
            <w:proofErr w:type="spellStart"/>
            <w:ins w:id="204" w:author="Mark Scott" w:date="2021-10-01T09:38:00Z">
              <w:r w:rsidRPr="00B757E4">
                <w:rPr>
                  <w:rFonts w:ascii="Courier New" w:hAnsi="Courier New"/>
                  <w:sz w:val="18"/>
                  <w:szCs w:val="18"/>
                </w:rPr>
                <w:t>nRTAC</w:t>
              </w:r>
              <w:proofErr w:type="spellEnd"/>
            </w:ins>
          </w:p>
        </w:tc>
        <w:tc>
          <w:tcPr>
            <w:tcW w:w="947" w:type="dxa"/>
          </w:tcPr>
          <w:p w14:paraId="7962E708" w14:textId="77777777" w:rsidR="001E7090" w:rsidRPr="00332F1A" w:rsidRDefault="001E7090" w:rsidP="0011645C">
            <w:pPr>
              <w:pStyle w:val="TAL"/>
              <w:jc w:val="center"/>
              <w:rPr>
                <w:ins w:id="205" w:author="Mark Scott" w:date="2021-10-01T09:38:00Z"/>
                <w:szCs w:val="18"/>
                <w:lang w:eastAsia="zh-CN"/>
              </w:rPr>
            </w:pPr>
            <w:ins w:id="206" w:author="Mark Scott" w:date="2021-10-01T09:38:00Z">
              <w:r w:rsidRPr="00332F1A">
                <w:rPr>
                  <w:szCs w:val="18"/>
                  <w:lang w:eastAsia="zh-CN"/>
                </w:rPr>
                <w:t>CM</w:t>
              </w:r>
            </w:ins>
          </w:p>
        </w:tc>
        <w:tc>
          <w:tcPr>
            <w:tcW w:w="1292" w:type="dxa"/>
          </w:tcPr>
          <w:p w14:paraId="62460C46" w14:textId="77777777" w:rsidR="001E7090" w:rsidRPr="00594E94" w:rsidRDefault="001E7090" w:rsidP="0011645C">
            <w:pPr>
              <w:pStyle w:val="TAL"/>
              <w:jc w:val="center"/>
              <w:rPr>
                <w:ins w:id="207" w:author="Mark Scott" w:date="2021-10-01T09:38:00Z"/>
                <w:rFonts w:cs="Arial"/>
                <w:szCs w:val="18"/>
              </w:rPr>
            </w:pPr>
            <w:ins w:id="208" w:author="Mark Scott" w:date="2021-10-01T09:38:00Z">
              <w:r w:rsidRPr="00594E94">
                <w:rPr>
                  <w:rFonts w:cs="Arial"/>
                  <w:szCs w:val="18"/>
                </w:rPr>
                <w:t>T</w:t>
              </w:r>
            </w:ins>
          </w:p>
        </w:tc>
        <w:tc>
          <w:tcPr>
            <w:tcW w:w="1275" w:type="dxa"/>
          </w:tcPr>
          <w:p w14:paraId="3451C8B3" w14:textId="77777777" w:rsidR="001E7090" w:rsidRPr="00594E94" w:rsidRDefault="001E7090" w:rsidP="0011645C">
            <w:pPr>
              <w:pStyle w:val="TAL"/>
              <w:jc w:val="center"/>
              <w:rPr>
                <w:ins w:id="209" w:author="Mark Scott" w:date="2021-10-01T09:38:00Z"/>
                <w:rFonts w:cs="Arial"/>
                <w:szCs w:val="18"/>
                <w:lang w:eastAsia="zh-CN"/>
              </w:rPr>
            </w:pPr>
            <w:ins w:id="210" w:author="Mark Scott" w:date="2021-10-01T09:38:00Z">
              <w:r w:rsidRPr="00594E94">
                <w:rPr>
                  <w:rFonts w:cs="Arial"/>
                  <w:szCs w:val="18"/>
                  <w:lang w:eastAsia="zh-CN"/>
                </w:rPr>
                <w:t>T</w:t>
              </w:r>
            </w:ins>
          </w:p>
        </w:tc>
        <w:tc>
          <w:tcPr>
            <w:tcW w:w="1283" w:type="dxa"/>
          </w:tcPr>
          <w:p w14:paraId="408D4AC0" w14:textId="77777777" w:rsidR="001E7090" w:rsidRPr="00EA4202" w:rsidRDefault="001E7090" w:rsidP="0011645C">
            <w:pPr>
              <w:pStyle w:val="TAL"/>
              <w:jc w:val="center"/>
              <w:rPr>
                <w:ins w:id="211" w:author="Mark Scott" w:date="2021-10-01T09:38:00Z"/>
                <w:rFonts w:cs="Arial"/>
                <w:szCs w:val="18"/>
              </w:rPr>
            </w:pPr>
            <w:ins w:id="212" w:author="Mark Scott" w:date="2021-10-01T09:38:00Z">
              <w:r w:rsidRPr="00EA4202">
                <w:rPr>
                  <w:rFonts w:cs="Arial"/>
                  <w:szCs w:val="18"/>
                </w:rPr>
                <w:t>F</w:t>
              </w:r>
            </w:ins>
          </w:p>
        </w:tc>
        <w:tc>
          <w:tcPr>
            <w:tcW w:w="1483" w:type="dxa"/>
          </w:tcPr>
          <w:p w14:paraId="07798BC8" w14:textId="77777777" w:rsidR="001E7090" w:rsidRPr="00EA4202" w:rsidRDefault="001E7090" w:rsidP="0011645C">
            <w:pPr>
              <w:pStyle w:val="TAL"/>
              <w:jc w:val="center"/>
              <w:rPr>
                <w:ins w:id="213" w:author="Mark Scott" w:date="2021-10-01T09:38:00Z"/>
                <w:rFonts w:cs="Arial"/>
                <w:szCs w:val="18"/>
                <w:lang w:eastAsia="zh-CN"/>
              </w:rPr>
            </w:pPr>
            <w:ins w:id="214" w:author="Mark Scott" w:date="2021-10-01T09:38:00Z">
              <w:r w:rsidRPr="00EA4202">
                <w:rPr>
                  <w:rFonts w:cs="Arial"/>
                  <w:szCs w:val="18"/>
                  <w:lang w:eastAsia="zh-CN"/>
                </w:rPr>
                <w:t>T</w:t>
              </w:r>
            </w:ins>
          </w:p>
        </w:tc>
      </w:tr>
      <w:tr w:rsidR="001E7090" w:rsidRPr="002B15AA" w14:paraId="6EA5C0E4" w14:textId="77777777" w:rsidTr="0011645C">
        <w:trPr>
          <w:cantSplit/>
          <w:trHeight w:val="210"/>
          <w:jc w:val="center"/>
          <w:ins w:id="215" w:author="Mark Scott" w:date="2021-10-01T09:38:00Z"/>
        </w:trPr>
        <w:tc>
          <w:tcPr>
            <w:tcW w:w="3349" w:type="dxa"/>
          </w:tcPr>
          <w:p w14:paraId="20F90891" w14:textId="77777777" w:rsidR="001E7090" w:rsidRDefault="001E7090" w:rsidP="0011645C">
            <w:pPr>
              <w:pStyle w:val="TAH"/>
              <w:rPr>
                <w:ins w:id="216" w:author="Mark Scott" w:date="2021-10-01T09:38:00Z"/>
                <w:rFonts w:ascii="Courier New" w:hAnsi="Courier New"/>
              </w:rPr>
            </w:pPr>
            <w:ins w:id="217" w:author="Mark Scott" w:date="2021-10-01T09:38:00Z">
              <w:r w:rsidRPr="00B757E4">
                <w:t>Attribute related to role</w:t>
              </w:r>
            </w:ins>
          </w:p>
        </w:tc>
        <w:tc>
          <w:tcPr>
            <w:tcW w:w="947" w:type="dxa"/>
          </w:tcPr>
          <w:p w14:paraId="0CCA5721" w14:textId="77777777" w:rsidR="001E7090" w:rsidRDefault="001E7090" w:rsidP="0011645C">
            <w:pPr>
              <w:pStyle w:val="TAL"/>
              <w:jc w:val="center"/>
              <w:rPr>
                <w:ins w:id="218" w:author="Mark Scott" w:date="2021-10-01T09:38:00Z"/>
                <w:lang w:eastAsia="zh-CN"/>
              </w:rPr>
            </w:pPr>
          </w:p>
        </w:tc>
        <w:tc>
          <w:tcPr>
            <w:tcW w:w="1292" w:type="dxa"/>
          </w:tcPr>
          <w:p w14:paraId="497D4629" w14:textId="77777777" w:rsidR="001E7090" w:rsidRPr="002B15AA" w:rsidRDefault="001E7090" w:rsidP="0011645C">
            <w:pPr>
              <w:pStyle w:val="TAL"/>
              <w:jc w:val="center"/>
              <w:rPr>
                <w:ins w:id="219" w:author="Mark Scott" w:date="2021-10-01T09:38:00Z"/>
                <w:rFonts w:cs="Arial"/>
              </w:rPr>
            </w:pPr>
          </w:p>
        </w:tc>
        <w:tc>
          <w:tcPr>
            <w:tcW w:w="1275" w:type="dxa"/>
          </w:tcPr>
          <w:p w14:paraId="65F95D12" w14:textId="77777777" w:rsidR="001E7090" w:rsidRDefault="001E7090" w:rsidP="0011645C">
            <w:pPr>
              <w:pStyle w:val="TAL"/>
              <w:jc w:val="center"/>
              <w:rPr>
                <w:ins w:id="220" w:author="Mark Scott" w:date="2021-10-01T09:38:00Z"/>
                <w:rFonts w:cs="Arial"/>
                <w:lang w:eastAsia="zh-CN"/>
              </w:rPr>
            </w:pPr>
          </w:p>
        </w:tc>
        <w:tc>
          <w:tcPr>
            <w:tcW w:w="1283" w:type="dxa"/>
          </w:tcPr>
          <w:p w14:paraId="2A747500" w14:textId="77777777" w:rsidR="001E7090" w:rsidRPr="002B15AA" w:rsidRDefault="001E7090" w:rsidP="0011645C">
            <w:pPr>
              <w:pStyle w:val="TAL"/>
              <w:jc w:val="center"/>
              <w:rPr>
                <w:ins w:id="221" w:author="Mark Scott" w:date="2021-10-01T09:38:00Z"/>
                <w:rFonts w:cs="Arial"/>
              </w:rPr>
            </w:pPr>
          </w:p>
        </w:tc>
        <w:tc>
          <w:tcPr>
            <w:tcW w:w="1483" w:type="dxa"/>
          </w:tcPr>
          <w:p w14:paraId="50B94555" w14:textId="77777777" w:rsidR="001E7090" w:rsidRPr="002B15AA" w:rsidRDefault="001E7090" w:rsidP="0011645C">
            <w:pPr>
              <w:pStyle w:val="TAL"/>
              <w:jc w:val="center"/>
              <w:rPr>
                <w:ins w:id="222" w:author="Mark Scott" w:date="2021-10-01T09:38:00Z"/>
                <w:rFonts w:cs="Arial"/>
                <w:lang w:eastAsia="zh-CN"/>
              </w:rPr>
            </w:pPr>
          </w:p>
        </w:tc>
      </w:tr>
      <w:tr w:rsidR="001E7090" w:rsidRPr="002B15AA" w14:paraId="7C40D3E1" w14:textId="77777777" w:rsidTr="0011645C">
        <w:trPr>
          <w:cantSplit/>
          <w:trHeight w:val="210"/>
          <w:jc w:val="center"/>
          <w:ins w:id="223" w:author="Mark Scott" w:date="2021-10-01T09:38:00Z"/>
        </w:trPr>
        <w:tc>
          <w:tcPr>
            <w:tcW w:w="3349" w:type="dxa"/>
          </w:tcPr>
          <w:p w14:paraId="67E5E40F" w14:textId="77777777" w:rsidR="001E7090" w:rsidRPr="00B757E4" w:rsidRDefault="001E7090" w:rsidP="0011645C">
            <w:pPr>
              <w:keepNext/>
              <w:keepLines/>
              <w:spacing w:after="0"/>
              <w:rPr>
                <w:ins w:id="224" w:author="Mark Scott" w:date="2021-10-01T09:38:00Z"/>
                <w:rFonts w:ascii="Courier New" w:hAnsi="Courier New"/>
                <w:sz w:val="18"/>
                <w:szCs w:val="18"/>
              </w:rPr>
            </w:pPr>
            <w:proofErr w:type="spellStart"/>
            <w:ins w:id="225" w:author="Mark Scott" w:date="2021-10-01T09:38:00Z">
              <w:r w:rsidRPr="00B757E4">
                <w:rPr>
                  <w:rFonts w:ascii="Courier New" w:hAnsi="Courier New"/>
                  <w:sz w:val="18"/>
                  <w:szCs w:val="18"/>
                </w:rPr>
                <w:t>nRCellD</w:t>
              </w:r>
              <w:r>
                <w:rPr>
                  <w:rFonts w:ascii="Courier New" w:hAnsi="Courier New"/>
                  <w:sz w:val="18"/>
                  <w:szCs w:val="18"/>
                </w:rPr>
                <w:t>U</w:t>
              </w:r>
              <w:r w:rsidRPr="00B757E4">
                <w:rPr>
                  <w:rFonts w:ascii="Courier New" w:hAnsi="Courier New"/>
                  <w:sz w:val="18"/>
                  <w:szCs w:val="18"/>
                </w:rPr>
                <w:t>Ref</w:t>
              </w:r>
              <w:proofErr w:type="spellEnd"/>
            </w:ins>
          </w:p>
        </w:tc>
        <w:tc>
          <w:tcPr>
            <w:tcW w:w="947" w:type="dxa"/>
          </w:tcPr>
          <w:p w14:paraId="796B0FC1" w14:textId="77777777" w:rsidR="001E7090" w:rsidRPr="00594E94" w:rsidRDefault="001E7090" w:rsidP="0011645C">
            <w:pPr>
              <w:pStyle w:val="TAL"/>
              <w:jc w:val="center"/>
              <w:rPr>
                <w:ins w:id="226" w:author="Mark Scott" w:date="2021-10-01T09:38:00Z"/>
                <w:szCs w:val="18"/>
                <w:lang w:eastAsia="zh-CN"/>
              </w:rPr>
            </w:pPr>
            <w:ins w:id="227" w:author="Mark Scott" w:date="2021-10-01T09:38:00Z">
              <w:r w:rsidRPr="00332F1A">
                <w:rPr>
                  <w:szCs w:val="18"/>
                  <w:lang w:eastAsia="zh-CN"/>
                </w:rPr>
                <w:t>M</w:t>
              </w:r>
            </w:ins>
          </w:p>
        </w:tc>
        <w:tc>
          <w:tcPr>
            <w:tcW w:w="1292" w:type="dxa"/>
          </w:tcPr>
          <w:p w14:paraId="1B484611" w14:textId="77777777" w:rsidR="001E7090" w:rsidRPr="00594E94" w:rsidRDefault="001E7090" w:rsidP="0011645C">
            <w:pPr>
              <w:pStyle w:val="TAL"/>
              <w:jc w:val="center"/>
              <w:rPr>
                <w:ins w:id="228" w:author="Mark Scott" w:date="2021-10-01T09:38:00Z"/>
                <w:rFonts w:cs="Arial"/>
                <w:szCs w:val="18"/>
              </w:rPr>
            </w:pPr>
            <w:ins w:id="229" w:author="Mark Scott" w:date="2021-10-01T09:38:00Z">
              <w:r w:rsidRPr="00594E94">
                <w:rPr>
                  <w:rFonts w:cs="Arial"/>
                  <w:szCs w:val="18"/>
                </w:rPr>
                <w:t>T</w:t>
              </w:r>
            </w:ins>
          </w:p>
        </w:tc>
        <w:tc>
          <w:tcPr>
            <w:tcW w:w="1275" w:type="dxa"/>
          </w:tcPr>
          <w:p w14:paraId="3EB4C3D5" w14:textId="77777777" w:rsidR="001E7090" w:rsidRPr="00EA4202" w:rsidRDefault="001E7090" w:rsidP="0011645C">
            <w:pPr>
              <w:pStyle w:val="TAL"/>
              <w:jc w:val="center"/>
              <w:rPr>
                <w:ins w:id="230" w:author="Mark Scott" w:date="2021-10-01T09:38:00Z"/>
                <w:rFonts w:cs="Arial"/>
                <w:szCs w:val="18"/>
                <w:lang w:eastAsia="zh-CN"/>
              </w:rPr>
            </w:pPr>
            <w:ins w:id="231" w:author="Mark Scott" w:date="2021-10-01T09:38:00Z">
              <w:r w:rsidRPr="00EA4202">
                <w:rPr>
                  <w:rFonts w:cs="Arial"/>
                  <w:szCs w:val="18"/>
                  <w:lang w:eastAsia="zh-CN"/>
                </w:rPr>
                <w:t>T</w:t>
              </w:r>
            </w:ins>
          </w:p>
        </w:tc>
        <w:tc>
          <w:tcPr>
            <w:tcW w:w="1283" w:type="dxa"/>
          </w:tcPr>
          <w:p w14:paraId="37C98B0F" w14:textId="77777777" w:rsidR="001E7090" w:rsidRPr="00EA4202" w:rsidRDefault="001E7090" w:rsidP="0011645C">
            <w:pPr>
              <w:pStyle w:val="TAL"/>
              <w:jc w:val="center"/>
              <w:rPr>
                <w:ins w:id="232" w:author="Mark Scott" w:date="2021-10-01T09:38:00Z"/>
                <w:rFonts w:cs="Arial"/>
                <w:szCs w:val="18"/>
              </w:rPr>
            </w:pPr>
            <w:ins w:id="233" w:author="Mark Scott" w:date="2021-10-01T09:38:00Z">
              <w:r w:rsidRPr="00EA4202">
                <w:rPr>
                  <w:rFonts w:cs="Arial"/>
                  <w:szCs w:val="18"/>
                </w:rPr>
                <w:t>F</w:t>
              </w:r>
            </w:ins>
          </w:p>
        </w:tc>
        <w:tc>
          <w:tcPr>
            <w:tcW w:w="1483" w:type="dxa"/>
          </w:tcPr>
          <w:p w14:paraId="49E89FA2" w14:textId="77777777" w:rsidR="001E7090" w:rsidRPr="00EA4202" w:rsidRDefault="001E7090" w:rsidP="0011645C">
            <w:pPr>
              <w:pStyle w:val="TAL"/>
              <w:jc w:val="center"/>
              <w:rPr>
                <w:ins w:id="234" w:author="Mark Scott" w:date="2021-10-01T09:38:00Z"/>
                <w:rFonts w:cs="Arial"/>
                <w:szCs w:val="18"/>
                <w:lang w:eastAsia="zh-CN"/>
              </w:rPr>
            </w:pPr>
            <w:ins w:id="235" w:author="Mark Scott" w:date="2021-10-01T09:38:00Z">
              <w:r w:rsidRPr="00EA4202">
                <w:rPr>
                  <w:rFonts w:cs="Arial"/>
                  <w:szCs w:val="18"/>
                  <w:lang w:eastAsia="zh-CN"/>
                </w:rPr>
                <w:t>T</w:t>
              </w:r>
            </w:ins>
          </w:p>
        </w:tc>
      </w:tr>
    </w:tbl>
    <w:p w14:paraId="5E0D4A42" w14:textId="77777777" w:rsidR="001E7090" w:rsidRDefault="001E7090" w:rsidP="001E7090">
      <w:pPr>
        <w:rPr>
          <w:ins w:id="236" w:author="Mark Scott" w:date="2021-10-01T09:38:00Z"/>
          <w:noProof/>
        </w:rPr>
      </w:pPr>
    </w:p>
    <w:p w14:paraId="3EE6B8FE" w14:textId="77777777" w:rsidR="001E7090" w:rsidRDefault="001E7090" w:rsidP="001E7090">
      <w:pPr>
        <w:pStyle w:val="Heading4"/>
        <w:rPr>
          <w:ins w:id="237" w:author="Mark Scott" w:date="2021-10-01T09:38:00Z"/>
          <w:noProof/>
        </w:rPr>
      </w:pPr>
      <w:ins w:id="238" w:author="Mark Scott" w:date="2021-10-01T09:38:00Z">
        <w:r>
          <w:rPr>
            <w:noProof/>
          </w:rPr>
          <w:t>4.3.X.3 Attribute Constraints</w:t>
        </w:r>
      </w:ins>
    </w:p>
    <w:p w14:paraId="3453BB25" w14:textId="77777777" w:rsidR="001E7090" w:rsidRDefault="001E7090" w:rsidP="001E7090">
      <w:pPr>
        <w:rPr>
          <w:ins w:id="239" w:author="Mark Scott" w:date="2021-10-01T09:38:00Z"/>
          <w:noProof/>
        </w:rPr>
      </w:pPr>
      <w:ins w:id="240" w:author="Mark Scott" w:date="2021-10-01T09:38:00Z">
        <w:r>
          <w:rPr>
            <w:noProof/>
          </w:rPr>
          <w:t>None</w:t>
        </w:r>
      </w:ins>
    </w:p>
    <w:p w14:paraId="0B3F503D" w14:textId="77777777" w:rsidR="001E7090" w:rsidRDefault="001E7090" w:rsidP="001E7090">
      <w:pPr>
        <w:pStyle w:val="Heading4"/>
        <w:rPr>
          <w:ins w:id="241" w:author="Mark Scott" w:date="2021-10-01T09:38:00Z"/>
          <w:noProof/>
        </w:rPr>
      </w:pPr>
      <w:ins w:id="242" w:author="Mark Scott" w:date="2021-10-01T09:38:00Z">
        <w:r>
          <w:rPr>
            <w:noProof/>
          </w:rPr>
          <w:t>4.3.X.4 Notifications</w:t>
        </w:r>
      </w:ins>
    </w:p>
    <w:p w14:paraId="104B7C31" w14:textId="16F5E6D1" w:rsidR="004B1FC0" w:rsidRDefault="001E7090" w:rsidP="001E7090">
      <w:pPr>
        <w:rPr>
          <w:ins w:id="243" w:author="Mark Scott" w:date="2021-10-01T09:38:00Z"/>
        </w:rPr>
      </w:pPr>
      <w:ins w:id="244" w:author="Mark Scott" w:date="2021-10-01T09:38: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5840FEDA" w14:textId="77777777" w:rsidR="001E7090" w:rsidRDefault="001E7090" w:rsidP="004B1F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1FC0" w:rsidRPr="007D21AA" w14:paraId="786C86F3" w14:textId="77777777" w:rsidTr="00B757E4">
        <w:tc>
          <w:tcPr>
            <w:tcW w:w="9521" w:type="dxa"/>
            <w:shd w:val="clear" w:color="auto" w:fill="FFFFCC"/>
            <w:vAlign w:val="center"/>
          </w:tcPr>
          <w:p w14:paraId="3AE82F54" w14:textId="77777777" w:rsidR="004B1FC0" w:rsidRPr="007D21AA" w:rsidRDefault="004B1FC0" w:rsidP="00B757E4">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76820585" w14:textId="77777777" w:rsidR="004B1FC0" w:rsidRPr="005E65CE" w:rsidRDefault="004B1FC0" w:rsidP="004B1FC0">
      <w:pPr>
        <w:rPr>
          <w:noProof/>
        </w:rPr>
      </w:pPr>
    </w:p>
    <w:p w14:paraId="39B1B1E1" w14:textId="77777777" w:rsidR="001A63BF" w:rsidRPr="002B15AA" w:rsidRDefault="001A63BF" w:rsidP="001A63BF">
      <w:pPr>
        <w:pStyle w:val="Heading3"/>
        <w:rPr>
          <w:lang w:eastAsia="zh-CN"/>
        </w:rPr>
      </w:pPr>
      <w:bookmarkStart w:id="245" w:name="_Toc51675990"/>
      <w:bookmarkStart w:id="246" w:name="_Toc51684234"/>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proofErr w:type="spellEnd"/>
    </w:p>
    <w:p w14:paraId="7101C4F3" w14:textId="77777777" w:rsidR="001A63BF" w:rsidRPr="002B15AA" w:rsidRDefault="001A63BF" w:rsidP="001A63BF">
      <w:pPr>
        <w:pStyle w:val="Heading4"/>
      </w:pPr>
      <w:r w:rsidRPr="002B15AA">
        <w:rPr>
          <w:rFonts w:hint="eastAsia"/>
          <w:lang w:eastAsia="zh-CN"/>
        </w:rPr>
        <w:t>4</w:t>
      </w:r>
      <w:r w:rsidRPr="002B15AA">
        <w:t>.3.5.1</w:t>
      </w:r>
      <w:r w:rsidRPr="002B15AA">
        <w:tab/>
        <w:t>Definition</w:t>
      </w:r>
    </w:p>
    <w:p w14:paraId="6BED91AA" w14:textId="77777777" w:rsidR="001A63BF" w:rsidRDefault="001A63BF" w:rsidP="001A63BF">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14:paraId="13FA1C79" w14:textId="77777777" w:rsidR="001A63BF" w:rsidRPr="002B15AA" w:rsidRDefault="001A63BF" w:rsidP="001A63BF">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D230F37" w14:textId="77777777" w:rsidR="001A63BF" w:rsidRPr="002B15AA" w:rsidRDefault="001A63BF" w:rsidP="001A63BF">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proofErr w:type="gramStart"/>
      <w:r w:rsidRPr="00FD5459">
        <w:rPr>
          <w:color w:val="000000"/>
          <w:shd w:val="clear" w:color="auto" w:fill="FFFFFF"/>
        </w:rPr>
        <w:t>have to</w:t>
      </w:r>
      <w:proofErr w:type="gramEnd"/>
      <w:r w:rsidRPr="00FD5459">
        <w:rPr>
          <w:color w:val="000000"/>
          <w:shd w:val="clear" w:color="auto" w:fill="FFFFFF"/>
        </w:rPr>
        <w:t xml:space="preserve">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450BB933" w14:textId="77777777" w:rsidR="001A63BF" w:rsidRPr="002B15AA" w:rsidRDefault="001A63BF" w:rsidP="001A63BF">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6DCCBC0E" w14:textId="77777777" w:rsidR="001A63BF" w:rsidRDefault="001A63BF" w:rsidP="001A63BF">
      <w:r w:rsidRPr="002B15AA">
        <w:t xml:space="preserve">Each of downlink, </w:t>
      </w:r>
      <w:proofErr w:type="gramStart"/>
      <w:r w:rsidRPr="002B15AA">
        <w:t>uplink</w:t>
      </w:r>
      <w:proofErr w:type="gramEnd"/>
      <w:r w:rsidRPr="002B15AA">
        <w:t xml:space="preserve">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w:t>
      </w:r>
      <w:proofErr w:type="gramStart"/>
      <w:r w:rsidRPr="002B15AA">
        <w:t>e.g.</w:t>
      </w:r>
      <w:proofErr w:type="gramEnd"/>
      <w:r w:rsidRPr="002B15AA">
        <w:t xml:space="preserve"> UE capability and bandwidth need of each UE.</w:t>
      </w:r>
    </w:p>
    <w:p w14:paraId="62575FD1" w14:textId="77777777" w:rsidR="001A63BF" w:rsidRPr="002B15AA" w:rsidRDefault="001A63BF" w:rsidP="001A63BF">
      <w:pPr>
        <w:pStyle w:val="NO"/>
      </w:pPr>
      <w:r>
        <w:t xml:space="preserve">NOTE: The S-NSSAI(s) in the </w:t>
      </w:r>
      <w:r w:rsidRPr="004B062E">
        <w:rPr>
          <w:rFonts w:ascii="Courier New" w:hAnsi="Courier New" w:cs="Courier New"/>
          <w:sz w:val="18"/>
        </w:rPr>
        <w:t>S-</w:t>
      </w:r>
      <w:proofErr w:type="spellStart"/>
      <w:r w:rsidRPr="004B062E">
        <w:rPr>
          <w:rFonts w:ascii="Courier New" w:hAnsi="Courier New" w:cs="Courier New"/>
          <w:sz w:val="18"/>
        </w:rPr>
        <w:t>NSSAIList</w:t>
      </w:r>
      <w:proofErr w:type="spellEnd"/>
      <w:r>
        <w:t xml:space="preserve"> are common to all PLMNs listed </w:t>
      </w:r>
      <w:r w:rsidRPr="001F26D0">
        <w:t xml:space="preserve">in the </w:t>
      </w:r>
      <w:proofErr w:type="spellStart"/>
      <w:r w:rsidRPr="004B062E">
        <w:rPr>
          <w:rFonts w:ascii="Courier New" w:hAnsi="Courier New" w:cs="Courier New"/>
          <w:sz w:val="18"/>
        </w:rPr>
        <w:t>pLMNIdList</w:t>
      </w:r>
      <w:proofErr w:type="spellEnd"/>
      <w:r w:rsidRPr="001F26D0">
        <w:t xml:space="preserve"> attribute for the </w:t>
      </w:r>
      <w:proofErr w:type="spellStart"/>
      <w:r w:rsidRPr="001F26D0">
        <w:t>N</w:t>
      </w:r>
      <w:r>
        <w:t>R</w:t>
      </w:r>
      <w:r w:rsidRPr="001F26D0">
        <w:t>CellD</w:t>
      </w:r>
      <w:r>
        <w:t>U</w:t>
      </w:r>
      <w:proofErr w:type="spellEnd"/>
      <w:r w:rsidRPr="001F26D0">
        <w:t>.</w:t>
      </w:r>
    </w:p>
    <w:p w14:paraId="4D03C325" w14:textId="77777777" w:rsidR="001A63BF" w:rsidRDefault="001A63BF" w:rsidP="001A63BF">
      <w:pPr>
        <w:pStyle w:val="Heading4"/>
      </w:pPr>
      <w:r w:rsidRPr="002B15AA">
        <w:rPr>
          <w:rFonts w:hint="eastAsia"/>
          <w:lang w:eastAsia="zh-CN"/>
        </w:rPr>
        <w:t>4</w:t>
      </w:r>
      <w:r w:rsidRPr="002B15AA">
        <w:t>.3.5.2</w:t>
      </w:r>
      <w:r w:rsidRPr="002B15AA">
        <w:tab/>
        <w:t>Attributes</w:t>
      </w:r>
    </w:p>
    <w:p w14:paraId="246243B3" w14:textId="77777777" w:rsidR="001A63BF" w:rsidRPr="002B15AA" w:rsidRDefault="001A63BF" w:rsidP="001A63BF">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1A63BF" w:rsidRPr="002B15AA" w14:paraId="5CF586FA" w14:textId="77777777" w:rsidTr="00F4471E">
        <w:trPr>
          <w:cantSplit/>
          <w:jc w:val="center"/>
        </w:trPr>
        <w:tc>
          <w:tcPr>
            <w:tcW w:w="4445" w:type="dxa"/>
            <w:shd w:val="pct10" w:color="auto" w:fill="FFFFFF"/>
            <w:vAlign w:val="center"/>
          </w:tcPr>
          <w:p w14:paraId="68CBFB06" w14:textId="77777777" w:rsidR="001A63BF" w:rsidRPr="002B15AA" w:rsidRDefault="001A63BF" w:rsidP="00F4471E">
            <w:pPr>
              <w:pStyle w:val="TAH"/>
            </w:pPr>
            <w:r w:rsidRPr="002B15AA">
              <w:lastRenderedPageBreak/>
              <w:t>Attribute name</w:t>
            </w:r>
          </w:p>
        </w:tc>
        <w:tc>
          <w:tcPr>
            <w:tcW w:w="947" w:type="dxa"/>
            <w:shd w:val="pct10" w:color="auto" w:fill="FFFFFF"/>
            <w:vAlign w:val="center"/>
          </w:tcPr>
          <w:p w14:paraId="7469FC94" w14:textId="77777777" w:rsidR="001A63BF" w:rsidRPr="002B15AA" w:rsidRDefault="001A63BF" w:rsidP="00F4471E">
            <w:pPr>
              <w:pStyle w:val="TAH"/>
            </w:pPr>
            <w:r w:rsidRPr="002B15AA">
              <w:t>Support Qualifier</w:t>
            </w:r>
          </w:p>
        </w:tc>
        <w:tc>
          <w:tcPr>
            <w:tcW w:w="1167" w:type="dxa"/>
            <w:shd w:val="pct10" w:color="auto" w:fill="FFFFFF"/>
            <w:vAlign w:val="center"/>
          </w:tcPr>
          <w:p w14:paraId="210BAD15" w14:textId="77777777" w:rsidR="001A63BF" w:rsidRPr="002B15AA" w:rsidRDefault="001A63BF" w:rsidP="00F4471E">
            <w:pPr>
              <w:pStyle w:val="TAH"/>
            </w:pPr>
            <w:proofErr w:type="spellStart"/>
            <w:r w:rsidRPr="002B15AA">
              <w:t>isReadable</w:t>
            </w:r>
            <w:proofErr w:type="spellEnd"/>
          </w:p>
        </w:tc>
        <w:tc>
          <w:tcPr>
            <w:tcW w:w="1077" w:type="dxa"/>
            <w:shd w:val="pct10" w:color="auto" w:fill="FFFFFF"/>
            <w:vAlign w:val="center"/>
          </w:tcPr>
          <w:p w14:paraId="57FBC715" w14:textId="77777777" w:rsidR="001A63BF" w:rsidRPr="002B15AA" w:rsidRDefault="001A63BF" w:rsidP="00F4471E">
            <w:pPr>
              <w:pStyle w:val="TAH"/>
            </w:pPr>
            <w:proofErr w:type="spellStart"/>
            <w:r w:rsidRPr="002B15AA">
              <w:t>isWritable</w:t>
            </w:r>
            <w:proofErr w:type="spellEnd"/>
          </w:p>
        </w:tc>
        <w:tc>
          <w:tcPr>
            <w:tcW w:w="1117" w:type="dxa"/>
            <w:shd w:val="pct10" w:color="auto" w:fill="FFFFFF"/>
            <w:vAlign w:val="center"/>
          </w:tcPr>
          <w:p w14:paraId="71116344" w14:textId="77777777" w:rsidR="001A63BF" w:rsidRPr="002B15AA" w:rsidRDefault="001A63BF" w:rsidP="00F4471E">
            <w:pPr>
              <w:pStyle w:val="TAH"/>
            </w:pPr>
            <w:proofErr w:type="spellStart"/>
            <w:r w:rsidRPr="002B15AA">
              <w:rPr>
                <w:rFonts w:cs="Arial"/>
                <w:bCs/>
                <w:szCs w:val="18"/>
              </w:rPr>
              <w:t>isInvariant</w:t>
            </w:r>
            <w:proofErr w:type="spellEnd"/>
          </w:p>
        </w:tc>
        <w:tc>
          <w:tcPr>
            <w:tcW w:w="1437" w:type="dxa"/>
            <w:shd w:val="pct10" w:color="auto" w:fill="FFFFFF"/>
            <w:vAlign w:val="center"/>
          </w:tcPr>
          <w:p w14:paraId="431A2475" w14:textId="77777777" w:rsidR="001A63BF" w:rsidRPr="002B15AA" w:rsidRDefault="001A63BF" w:rsidP="00F4471E">
            <w:pPr>
              <w:pStyle w:val="TAH"/>
            </w:pPr>
            <w:proofErr w:type="spellStart"/>
            <w:r w:rsidRPr="002B15AA">
              <w:t>isNotifyable</w:t>
            </w:r>
            <w:proofErr w:type="spellEnd"/>
          </w:p>
        </w:tc>
      </w:tr>
      <w:tr w:rsidR="001A63BF" w:rsidRPr="002B15AA" w14:paraId="03766973" w14:textId="77777777" w:rsidTr="00F4471E">
        <w:trPr>
          <w:cantSplit/>
          <w:jc w:val="center"/>
        </w:trPr>
        <w:tc>
          <w:tcPr>
            <w:tcW w:w="4445" w:type="dxa"/>
            <w:shd w:val="clear" w:color="auto" w:fill="FFFFFF"/>
          </w:tcPr>
          <w:p w14:paraId="524802EE" w14:textId="77777777" w:rsidR="001A63BF" w:rsidRPr="002B15AA" w:rsidRDefault="001A63BF" w:rsidP="00F4471E">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2FA543B2" w14:textId="7EDCF564" w:rsidR="001A63BF" w:rsidRPr="002B15AA" w:rsidRDefault="001116A5" w:rsidP="00F4471E">
            <w:pPr>
              <w:pStyle w:val="TAL"/>
              <w:jc w:val="center"/>
            </w:pPr>
            <w:ins w:id="247" w:author="Mark Scott" w:date="2021-10-01T09:37:00Z">
              <w:r>
                <w:t>C</w:t>
              </w:r>
            </w:ins>
            <w:r w:rsidR="001A63BF" w:rsidRPr="002B15AA">
              <w:t>M</w:t>
            </w:r>
          </w:p>
        </w:tc>
        <w:tc>
          <w:tcPr>
            <w:tcW w:w="1167" w:type="dxa"/>
          </w:tcPr>
          <w:p w14:paraId="7222D855" w14:textId="77777777" w:rsidR="001A63BF" w:rsidRPr="002B15AA" w:rsidRDefault="001A63BF" w:rsidP="00F4471E">
            <w:pPr>
              <w:pStyle w:val="TAL"/>
              <w:jc w:val="center"/>
            </w:pPr>
            <w:r w:rsidRPr="002B15AA">
              <w:t>T</w:t>
            </w:r>
          </w:p>
        </w:tc>
        <w:tc>
          <w:tcPr>
            <w:tcW w:w="1077" w:type="dxa"/>
          </w:tcPr>
          <w:p w14:paraId="3DD21876" w14:textId="77777777" w:rsidR="001A63BF" w:rsidRPr="002B15AA" w:rsidRDefault="001A63BF" w:rsidP="00F4471E">
            <w:pPr>
              <w:pStyle w:val="TAL"/>
              <w:jc w:val="center"/>
            </w:pPr>
            <w:r w:rsidRPr="002B15AA">
              <w:t>T</w:t>
            </w:r>
          </w:p>
        </w:tc>
        <w:tc>
          <w:tcPr>
            <w:tcW w:w="1117" w:type="dxa"/>
          </w:tcPr>
          <w:p w14:paraId="400129C7" w14:textId="77777777" w:rsidR="001A63BF" w:rsidRPr="002B15AA" w:rsidRDefault="001A63BF" w:rsidP="00F4471E">
            <w:pPr>
              <w:pStyle w:val="TAL"/>
              <w:jc w:val="center"/>
              <w:rPr>
                <w:lang w:eastAsia="zh-CN"/>
              </w:rPr>
            </w:pPr>
            <w:r w:rsidRPr="002B15AA">
              <w:t>F</w:t>
            </w:r>
          </w:p>
        </w:tc>
        <w:tc>
          <w:tcPr>
            <w:tcW w:w="1437" w:type="dxa"/>
          </w:tcPr>
          <w:p w14:paraId="07AC9901" w14:textId="77777777" w:rsidR="001A63BF" w:rsidRPr="002B15AA" w:rsidRDefault="001A63BF" w:rsidP="00F4471E">
            <w:pPr>
              <w:pStyle w:val="TAL"/>
              <w:jc w:val="center"/>
              <w:rPr>
                <w:lang w:eastAsia="zh-CN"/>
              </w:rPr>
            </w:pPr>
            <w:r w:rsidRPr="002B15AA">
              <w:rPr>
                <w:lang w:eastAsia="zh-CN"/>
              </w:rPr>
              <w:t>T</w:t>
            </w:r>
          </w:p>
        </w:tc>
      </w:tr>
      <w:tr w:rsidR="001A63BF" w:rsidRPr="002B15AA" w14:paraId="7393D2F2" w14:textId="77777777" w:rsidTr="00F4471E">
        <w:trPr>
          <w:cantSplit/>
          <w:jc w:val="center"/>
        </w:trPr>
        <w:tc>
          <w:tcPr>
            <w:tcW w:w="4445" w:type="dxa"/>
          </w:tcPr>
          <w:p w14:paraId="70B80916"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5F41868E" w14:textId="77777777" w:rsidR="001A63BF" w:rsidRPr="002B15AA" w:rsidRDefault="001A63BF" w:rsidP="00F4471E">
            <w:pPr>
              <w:pStyle w:val="TAL"/>
              <w:jc w:val="center"/>
              <w:rPr>
                <w:rFonts w:ascii="Courier New" w:hAnsi="Courier New" w:cs="Courier New"/>
                <w:bCs/>
                <w:color w:val="333333"/>
              </w:rPr>
            </w:pPr>
            <w:r w:rsidRPr="002B15AA">
              <w:rPr>
                <w:rFonts w:cs="Arial"/>
              </w:rPr>
              <w:t>M</w:t>
            </w:r>
          </w:p>
        </w:tc>
        <w:tc>
          <w:tcPr>
            <w:tcW w:w="1167" w:type="dxa"/>
          </w:tcPr>
          <w:p w14:paraId="6FD3CF46" w14:textId="77777777" w:rsidR="001A63BF" w:rsidRPr="002B15AA" w:rsidRDefault="001A63BF" w:rsidP="00F4471E">
            <w:pPr>
              <w:pStyle w:val="TAL"/>
              <w:jc w:val="center"/>
              <w:rPr>
                <w:rFonts w:ascii="Courier New" w:hAnsi="Courier New" w:cs="Courier New"/>
                <w:bCs/>
                <w:color w:val="333333"/>
              </w:rPr>
            </w:pPr>
            <w:r w:rsidRPr="002B15AA">
              <w:rPr>
                <w:lang w:eastAsia="zh-CN"/>
              </w:rPr>
              <w:t>T</w:t>
            </w:r>
          </w:p>
        </w:tc>
        <w:tc>
          <w:tcPr>
            <w:tcW w:w="1077" w:type="dxa"/>
          </w:tcPr>
          <w:p w14:paraId="2BC39A88" w14:textId="77777777" w:rsidR="001A63BF" w:rsidRPr="002B15AA" w:rsidRDefault="001A63BF" w:rsidP="00F4471E">
            <w:pPr>
              <w:pStyle w:val="TAL"/>
              <w:jc w:val="center"/>
              <w:rPr>
                <w:lang w:eastAsia="zh-CN"/>
              </w:rPr>
            </w:pPr>
            <w:r w:rsidRPr="002B15AA">
              <w:rPr>
                <w:lang w:eastAsia="zh-CN"/>
              </w:rPr>
              <w:t>F</w:t>
            </w:r>
          </w:p>
        </w:tc>
        <w:tc>
          <w:tcPr>
            <w:tcW w:w="1117" w:type="dxa"/>
          </w:tcPr>
          <w:p w14:paraId="0A0C0EAE" w14:textId="77777777" w:rsidR="001A63BF" w:rsidRPr="002B15AA" w:rsidRDefault="001A63BF" w:rsidP="00F4471E">
            <w:pPr>
              <w:pStyle w:val="TAL"/>
              <w:jc w:val="center"/>
              <w:rPr>
                <w:lang w:eastAsia="zh-CN"/>
              </w:rPr>
            </w:pPr>
            <w:r w:rsidRPr="002B15AA">
              <w:rPr>
                <w:lang w:eastAsia="zh-CN"/>
              </w:rPr>
              <w:t>F</w:t>
            </w:r>
          </w:p>
        </w:tc>
        <w:tc>
          <w:tcPr>
            <w:tcW w:w="1437" w:type="dxa"/>
          </w:tcPr>
          <w:p w14:paraId="0B9BD054" w14:textId="77777777" w:rsidR="001A63BF" w:rsidRPr="002B15AA" w:rsidRDefault="001A63BF" w:rsidP="00F4471E">
            <w:pPr>
              <w:pStyle w:val="TAL"/>
              <w:rPr>
                <w:rFonts w:cs="Arial"/>
                <w:bCs/>
                <w:color w:val="333333"/>
              </w:rPr>
            </w:pPr>
            <w:r w:rsidRPr="002B15AA">
              <w:rPr>
                <w:rFonts w:cs="Arial"/>
              </w:rPr>
              <w:t xml:space="preserve">T </w:t>
            </w:r>
            <w:r w:rsidRPr="002B15AA">
              <w:rPr>
                <w:rFonts w:cs="Arial"/>
                <w:bCs/>
                <w:color w:val="333333"/>
              </w:rPr>
              <w:t>(see Note 2)</w:t>
            </w:r>
          </w:p>
        </w:tc>
      </w:tr>
      <w:tr w:rsidR="001A63BF" w:rsidRPr="002B15AA" w14:paraId="00DB5C5D" w14:textId="77777777" w:rsidTr="00F4471E">
        <w:trPr>
          <w:cantSplit/>
          <w:jc w:val="center"/>
        </w:trPr>
        <w:tc>
          <w:tcPr>
            <w:tcW w:w="4445" w:type="dxa"/>
          </w:tcPr>
          <w:p w14:paraId="0910831B"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9825994" w14:textId="77777777" w:rsidR="001A63BF" w:rsidRPr="002B15AA" w:rsidRDefault="001A63BF" w:rsidP="00F4471E">
            <w:pPr>
              <w:pStyle w:val="TAL"/>
              <w:jc w:val="center"/>
              <w:rPr>
                <w:rFonts w:ascii="Courier New" w:hAnsi="Courier New" w:cs="Courier New"/>
                <w:bCs/>
                <w:color w:val="333333"/>
              </w:rPr>
            </w:pPr>
            <w:r w:rsidRPr="002B15AA">
              <w:rPr>
                <w:rFonts w:cs="Arial"/>
              </w:rPr>
              <w:t>M</w:t>
            </w:r>
          </w:p>
        </w:tc>
        <w:tc>
          <w:tcPr>
            <w:tcW w:w="1167" w:type="dxa"/>
          </w:tcPr>
          <w:p w14:paraId="78B37A7F" w14:textId="77777777" w:rsidR="001A63BF" w:rsidRPr="002B15AA" w:rsidRDefault="001A63BF" w:rsidP="00F4471E">
            <w:pPr>
              <w:pStyle w:val="TAL"/>
              <w:jc w:val="center"/>
              <w:rPr>
                <w:rFonts w:ascii="Courier New" w:hAnsi="Courier New" w:cs="Courier New"/>
                <w:bCs/>
                <w:color w:val="333333"/>
              </w:rPr>
            </w:pPr>
            <w:r w:rsidRPr="002B15AA">
              <w:rPr>
                <w:lang w:eastAsia="zh-CN"/>
              </w:rPr>
              <w:t>T</w:t>
            </w:r>
          </w:p>
        </w:tc>
        <w:tc>
          <w:tcPr>
            <w:tcW w:w="1077" w:type="dxa"/>
          </w:tcPr>
          <w:p w14:paraId="186F6462" w14:textId="77777777" w:rsidR="001A63BF" w:rsidRPr="002B15AA" w:rsidRDefault="001A63BF" w:rsidP="00F4471E">
            <w:pPr>
              <w:pStyle w:val="TAL"/>
              <w:jc w:val="center"/>
              <w:rPr>
                <w:lang w:eastAsia="zh-CN"/>
              </w:rPr>
            </w:pPr>
            <w:r w:rsidRPr="002B15AA">
              <w:rPr>
                <w:lang w:eastAsia="zh-CN"/>
              </w:rPr>
              <w:t>T</w:t>
            </w:r>
          </w:p>
        </w:tc>
        <w:tc>
          <w:tcPr>
            <w:tcW w:w="1117" w:type="dxa"/>
          </w:tcPr>
          <w:p w14:paraId="046ABC07" w14:textId="77777777" w:rsidR="001A63BF" w:rsidRPr="002B15AA" w:rsidRDefault="001A63BF" w:rsidP="00F4471E">
            <w:pPr>
              <w:pStyle w:val="TAL"/>
              <w:jc w:val="center"/>
              <w:rPr>
                <w:lang w:eastAsia="zh-CN"/>
              </w:rPr>
            </w:pPr>
            <w:r w:rsidRPr="002B15AA">
              <w:rPr>
                <w:lang w:eastAsia="zh-CN"/>
              </w:rPr>
              <w:t>F</w:t>
            </w:r>
          </w:p>
        </w:tc>
        <w:tc>
          <w:tcPr>
            <w:tcW w:w="1437" w:type="dxa"/>
          </w:tcPr>
          <w:p w14:paraId="0DBC0368" w14:textId="77777777" w:rsidR="001A63BF" w:rsidRPr="002B15AA" w:rsidRDefault="001A63BF" w:rsidP="00F4471E">
            <w:pPr>
              <w:pStyle w:val="TAL"/>
              <w:rPr>
                <w:rFonts w:cs="Arial"/>
                <w:bCs/>
                <w:color w:val="333333"/>
              </w:rPr>
            </w:pPr>
            <w:r w:rsidRPr="002B15AA">
              <w:rPr>
                <w:rFonts w:cs="Arial"/>
              </w:rPr>
              <w:t xml:space="preserve">T </w:t>
            </w:r>
            <w:r w:rsidRPr="002B15AA">
              <w:rPr>
                <w:rFonts w:cs="Arial"/>
                <w:bCs/>
                <w:color w:val="333333"/>
              </w:rPr>
              <w:t>(see Note 2)</w:t>
            </w:r>
          </w:p>
        </w:tc>
      </w:tr>
      <w:tr w:rsidR="001A63BF" w:rsidRPr="002B15AA" w14:paraId="178FF32B"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7A731C5F"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D145862" w14:textId="77777777" w:rsidR="001A63BF" w:rsidRPr="002B15AA" w:rsidRDefault="001A63BF" w:rsidP="00F4471E">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08F6DF7" w14:textId="77777777" w:rsidR="001A63BF" w:rsidRPr="002B15AA" w:rsidRDefault="001A63BF" w:rsidP="00F4471E">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7A3F5A" w14:textId="77777777" w:rsidR="001A63BF" w:rsidRPr="002B15AA" w:rsidRDefault="001A63BF" w:rsidP="00F4471E">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1DD1008" w14:textId="77777777" w:rsidR="001A63BF" w:rsidRPr="002B15AA" w:rsidRDefault="001A63BF" w:rsidP="00F4471E">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BCA198" w14:textId="77777777" w:rsidR="001A63BF" w:rsidRPr="002B15AA" w:rsidRDefault="001A63BF" w:rsidP="00F4471E">
            <w:pPr>
              <w:pStyle w:val="TAL"/>
            </w:pPr>
            <w:r w:rsidRPr="002B15AA">
              <w:rPr>
                <w:rFonts w:cs="Arial"/>
              </w:rPr>
              <w:t xml:space="preserve">T </w:t>
            </w:r>
            <w:r w:rsidRPr="002B15AA">
              <w:rPr>
                <w:rFonts w:cs="Arial"/>
                <w:bCs/>
                <w:color w:val="333333"/>
              </w:rPr>
              <w:t>(see Note 2)</w:t>
            </w:r>
          </w:p>
        </w:tc>
      </w:tr>
      <w:tr w:rsidR="001A63BF" w:rsidRPr="002B15AA" w14:paraId="4C107A76" w14:textId="77777777" w:rsidTr="00F4471E">
        <w:trPr>
          <w:cantSplit/>
          <w:jc w:val="center"/>
        </w:trPr>
        <w:tc>
          <w:tcPr>
            <w:tcW w:w="4445" w:type="dxa"/>
          </w:tcPr>
          <w:p w14:paraId="0870682B"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5B58E38B" w14:textId="7DBEFD61" w:rsidR="001A63BF" w:rsidRPr="002B15AA" w:rsidRDefault="001116A5" w:rsidP="00F4471E">
            <w:pPr>
              <w:pStyle w:val="TAL"/>
              <w:jc w:val="center"/>
              <w:rPr>
                <w:lang w:eastAsia="zh-CN"/>
              </w:rPr>
            </w:pPr>
            <w:ins w:id="248" w:author="Mark Scott" w:date="2021-10-01T09:37:00Z">
              <w:r>
                <w:rPr>
                  <w:lang w:eastAsia="zh-CN"/>
                </w:rPr>
                <w:t>C</w:t>
              </w:r>
            </w:ins>
            <w:r w:rsidR="001A63BF" w:rsidRPr="002B15AA">
              <w:rPr>
                <w:rFonts w:hint="eastAsia"/>
                <w:lang w:eastAsia="zh-CN"/>
              </w:rPr>
              <w:t>M</w:t>
            </w:r>
          </w:p>
        </w:tc>
        <w:tc>
          <w:tcPr>
            <w:tcW w:w="1167" w:type="dxa"/>
          </w:tcPr>
          <w:p w14:paraId="7C1E2A3D" w14:textId="77777777" w:rsidR="001A63BF" w:rsidRPr="002B15AA" w:rsidRDefault="001A63BF" w:rsidP="00F4471E">
            <w:pPr>
              <w:pStyle w:val="TAL"/>
              <w:jc w:val="center"/>
              <w:rPr>
                <w:rFonts w:ascii="Courier New" w:hAnsi="Courier New" w:cs="Courier New"/>
                <w:bCs/>
                <w:color w:val="333333"/>
              </w:rPr>
            </w:pPr>
            <w:r w:rsidRPr="002B15AA">
              <w:rPr>
                <w:lang w:eastAsia="zh-CN"/>
              </w:rPr>
              <w:t>T</w:t>
            </w:r>
          </w:p>
        </w:tc>
        <w:tc>
          <w:tcPr>
            <w:tcW w:w="1077" w:type="dxa"/>
          </w:tcPr>
          <w:p w14:paraId="2C476D7B" w14:textId="77777777" w:rsidR="001A63BF" w:rsidRPr="002B15AA" w:rsidRDefault="001A63BF" w:rsidP="00F4471E">
            <w:pPr>
              <w:pStyle w:val="TAL"/>
              <w:jc w:val="center"/>
              <w:rPr>
                <w:lang w:eastAsia="zh-CN"/>
              </w:rPr>
            </w:pPr>
            <w:r w:rsidRPr="002B15AA">
              <w:rPr>
                <w:lang w:eastAsia="zh-CN"/>
              </w:rPr>
              <w:t>T</w:t>
            </w:r>
          </w:p>
        </w:tc>
        <w:tc>
          <w:tcPr>
            <w:tcW w:w="1117" w:type="dxa"/>
          </w:tcPr>
          <w:p w14:paraId="4B3FE352" w14:textId="77777777" w:rsidR="001A63BF" w:rsidRPr="002B15AA" w:rsidRDefault="001A63BF" w:rsidP="00F4471E">
            <w:pPr>
              <w:pStyle w:val="TAL"/>
              <w:jc w:val="center"/>
              <w:rPr>
                <w:lang w:eastAsia="zh-CN"/>
              </w:rPr>
            </w:pPr>
            <w:r w:rsidRPr="002B15AA">
              <w:rPr>
                <w:lang w:eastAsia="zh-CN"/>
              </w:rPr>
              <w:t>F</w:t>
            </w:r>
          </w:p>
        </w:tc>
        <w:tc>
          <w:tcPr>
            <w:tcW w:w="1437" w:type="dxa"/>
          </w:tcPr>
          <w:p w14:paraId="6D00A03F" w14:textId="77777777" w:rsidR="001A63BF" w:rsidRPr="002B15AA" w:rsidRDefault="001A63BF" w:rsidP="00F4471E">
            <w:pPr>
              <w:pStyle w:val="TAL"/>
              <w:jc w:val="center"/>
              <w:rPr>
                <w:rFonts w:ascii="Courier New" w:hAnsi="Courier New" w:cs="Courier New"/>
                <w:bCs/>
                <w:color w:val="333333"/>
              </w:rPr>
            </w:pPr>
            <w:r w:rsidRPr="002B15AA">
              <w:rPr>
                <w:lang w:eastAsia="zh-CN"/>
              </w:rPr>
              <w:t>T</w:t>
            </w:r>
          </w:p>
        </w:tc>
      </w:tr>
      <w:tr w:rsidR="001A63BF" w:rsidRPr="002B15AA" w14:paraId="39B8A253" w14:textId="77777777" w:rsidTr="00F4471E">
        <w:trPr>
          <w:cantSplit/>
          <w:jc w:val="center"/>
        </w:trPr>
        <w:tc>
          <w:tcPr>
            <w:tcW w:w="4445" w:type="dxa"/>
          </w:tcPr>
          <w:p w14:paraId="2F36D829" w14:textId="77777777" w:rsidR="001A63BF" w:rsidRPr="002B15AA" w:rsidRDefault="001A63BF" w:rsidP="00F4471E">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660F67D2" w14:textId="77777777" w:rsidR="001A63BF" w:rsidRPr="002B15AA" w:rsidRDefault="001A63BF" w:rsidP="00F4471E">
            <w:pPr>
              <w:pStyle w:val="TAL"/>
              <w:jc w:val="center"/>
              <w:rPr>
                <w:lang w:eastAsia="zh-CN"/>
              </w:rPr>
            </w:pPr>
            <w:r w:rsidRPr="002B15AA">
              <w:rPr>
                <w:lang w:eastAsia="zh-CN"/>
              </w:rPr>
              <w:t>C</w:t>
            </w:r>
            <w:r w:rsidRPr="002B15AA">
              <w:rPr>
                <w:rFonts w:hint="eastAsia"/>
                <w:lang w:eastAsia="zh-CN"/>
              </w:rPr>
              <w:t>M</w:t>
            </w:r>
          </w:p>
        </w:tc>
        <w:tc>
          <w:tcPr>
            <w:tcW w:w="1167" w:type="dxa"/>
          </w:tcPr>
          <w:p w14:paraId="780ED5B4" w14:textId="77777777" w:rsidR="001A63BF" w:rsidRPr="002B15AA" w:rsidRDefault="001A63BF" w:rsidP="00F4471E">
            <w:pPr>
              <w:pStyle w:val="TAL"/>
              <w:jc w:val="center"/>
              <w:rPr>
                <w:lang w:eastAsia="zh-CN"/>
              </w:rPr>
            </w:pPr>
            <w:r w:rsidRPr="002B15AA">
              <w:rPr>
                <w:rFonts w:cs="Arial"/>
                <w:lang w:eastAsia="zh-CN"/>
              </w:rPr>
              <w:t>T</w:t>
            </w:r>
          </w:p>
        </w:tc>
        <w:tc>
          <w:tcPr>
            <w:tcW w:w="1077" w:type="dxa"/>
          </w:tcPr>
          <w:p w14:paraId="6C29423D" w14:textId="77777777" w:rsidR="001A63BF" w:rsidRPr="002B15AA" w:rsidRDefault="001A63BF" w:rsidP="00F4471E">
            <w:pPr>
              <w:pStyle w:val="TAL"/>
              <w:jc w:val="center"/>
              <w:rPr>
                <w:lang w:eastAsia="zh-CN"/>
              </w:rPr>
            </w:pPr>
            <w:r w:rsidRPr="002B15AA">
              <w:rPr>
                <w:rFonts w:cs="Arial"/>
                <w:bCs/>
                <w:color w:val="333333"/>
              </w:rPr>
              <w:t>T</w:t>
            </w:r>
          </w:p>
        </w:tc>
        <w:tc>
          <w:tcPr>
            <w:tcW w:w="1117" w:type="dxa"/>
          </w:tcPr>
          <w:p w14:paraId="05DF1513" w14:textId="77777777" w:rsidR="001A63BF" w:rsidRPr="002B15AA" w:rsidRDefault="001A63BF" w:rsidP="00F4471E">
            <w:pPr>
              <w:pStyle w:val="TAL"/>
              <w:jc w:val="center"/>
              <w:rPr>
                <w:lang w:eastAsia="zh-CN"/>
              </w:rPr>
            </w:pPr>
            <w:r w:rsidRPr="002B15AA">
              <w:rPr>
                <w:rFonts w:cs="Arial"/>
                <w:lang w:eastAsia="zh-CN"/>
              </w:rPr>
              <w:t>F</w:t>
            </w:r>
          </w:p>
        </w:tc>
        <w:tc>
          <w:tcPr>
            <w:tcW w:w="1437" w:type="dxa"/>
          </w:tcPr>
          <w:p w14:paraId="5A383791" w14:textId="77777777" w:rsidR="001A63BF" w:rsidRPr="002B15AA" w:rsidRDefault="001A63BF" w:rsidP="00F4471E">
            <w:pPr>
              <w:pStyle w:val="TAL"/>
              <w:jc w:val="center"/>
              <w:rPr>
                <w:lang w:eastAsia="zh-CN"/>
              </w:rPr>
            </w:pPr>
            <w:r w:rsidRPr="002B15AA">
              <w:rPr>
                <w:rFonts w:cs="Arial"/>
                <w:lang w:eastAsia="zh-CN"/>
              </w:rPr>
              <w:t>T</w:t>
            </w:r>
          </w:p>
        </w:tc>
      </w:tr>
      <w:tr w:rsidR="001A63BF" w:rsidRPr="002B15AA" w14:paraId="08BC3AF0" w14:textId="77777777" w:rsidTr="00F4471E">
        <w:trPr>
          <w:cantSplit/>
          <w:jc w:val="center"/>
        </w:trPr>
        <w:tc>
          <w:tcPr>
            <w:tcW w:w="4445" w:type="dxa"/>
          </w:tcPr>
          <w:p w14:paraId="7B380C29"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30378212" w14:textId="77777777" w:rsidR="001A63BF" w:rsidRPr="002B15AA" w:rsidRDefault="001A63BF" w:rsidP="00F4471E">
            <w:pPr>
              <w:pStyle w:val="TAL"/>
              <w:jc w:val="center"/>
              <w:rPr>
                <w:rFonts w:ascii="Courier New" w:hAnsi="Courier New" w:cs="Courier New"/>
                <w:bCs/>
                <w:color w:val="333333"/>
              </w:rPr>
            </w:pPr>
            <w:r w:rsidRPr="002B15AA">
              <w:rPr>
                <w:rFonts w:cs="Arial"/>
              </w:rPr>
              <w:t>M</w:t>
            </w:r>
          </w:p>
        </w:tc>
        <w:tc>
          <w:tcPr>
            <w:tcW w:w="1167" w:type="dxa"/>
          </w:tcPr>
          <w:p w14:paraId="5C85CC12" w14:textId="77777777" w:rsidR="001A63BF" w:rsidRPr="002B15AA" w:rsidRDefault="001A63BF" w:rsidP="00F4471E">
            <w:pPr>
              <w:pStyle w:val="TAL"/>
              <w:jc w:val="center"/>
              <w:rPr>
                <w:rFonts w:ascii="Courier New" w:hAnsi="Courier New" w:cs="Courier New"/>
                <w:bCs/>
                <w:color w:val="333333"/>
              </w:rPr>
            </w:pPr>
            <w:r w:rsidRPr="002B15AA">
              <w:rPr>
                <w:rFonts w:cs="Arial"/>
                <w:lang w:eastAsia="zh-CN"/>
              </w:rPr>
              <w:t>T</w:t>
            </w:r>
          </w:p>
        </w:tc>
        <w:tc>
          <w:tcPr>
            <w:tcW w:w="1077" w:type="dxa"/>
          </w:tcPr>
          <w:p w14:paraId="13F2BF16" w14:textId="77777777" w:rsidR="001A63BF" w:rsidRPr="002B15AA" w:rsidRDefault="001A63BF" w:rsidP="00F4471E">
            <w:pPr>
              <w:pStyle w:val="TAL"/>
              <w:jc w:val="center"/>
              <w:rPr>
                <w:rFonts w:ascii="Courier New" w:hAnsi="Courier New" w:cs="Courier New"/>
                <w:bCs/>
                <w:color w:val="333333"/>
              </w:rPr>
            </w:pPr>
            <w:r w:rsidRPr="002B15AA">
              <w:rPr>
                <w:rFonts w:cs="Arial"/>
                <w:bCs/>
                <w:color w:val="333333"/>
              </w:rPr>
              <w:t>T</w:t>
            </w:r>
          </w:p>
        </w:tc>
        <w:tc>
          <w:tcPr>
            <w:tcW w:w="1117" w:type="dxa"/>
          </w:tcPr>
          <w:p w14:paraId="62995BB9" w14:textId="77777777" w:rsidR="001A63BF" w:rsidRPr="002B15AA" w:rsidRDefault="001A63BF" w:rsidP="00F4471E">
            <w:pPr>
              <w:pStyle w:val="TAL"/>
              <w:jc w:val="center"/>
              <w:rPr>
                <w:rFonts w:ascii="Courier New" w:hAnsi="Courier New" w:cs="Courier New"/>
                <w:bCs/>
                <w:color w:val="333333"/>
              </w:rPr>
            </w:pPr>
            <w:r w:rsidRPr="002B15AA">
              <w:rPr>
                <w:rFonts w:cs="Arial"/>
                <w:lang w:eastAsia="zh-CN"/>
              </w:rPr>
              <w:t>F</w:t>
            </w:r>
          </w:p>
        </w:tc>
        <w:tc>
          <w:tcPr>
            <w:tcW w:w="1437" w:type="dxa"/>
          </w:tcPr>
          <w:p w14:paraId="3060B2E8" w14:textId="77777777" w:rsidR="001A63BF" w:rsidRPr="002B15AA" w:rsidRDefault="001A63BF" w:rsidP="00F4471E">
            <w:pPr>
              <w:pStyle w:val="TAL"/>
              <w:jc w:val="center"/>
              <w:rPr>
                <w:rFonts w:ascii="Courier New" w:hAnsi="Courier New" w:cs="Courier New"/>
                <w:bCs/>
                <w:color w:val="333333"/>
              </w:rPr>
            </w:pPr>
            <w:r w:rsidRPr="002B15AA">
              <w:rPr>
                <w:rFonts w:cs="Arial"/>
                <w:lang w:eastAsia="zh-CN"/>
              </w:rPr>
              <w:t>T</w:t>
            </w:r>
          </w:p>
        </w:tc>
      </w:tr>
      <w:tr w:rsidR="001A63BF" w:rsidRPr="002B15AA" w14:paraId="1762863A" w14:textId="77777777" w:rsidTr="00F4471E">
        <w:trPr>
          <w:cantSplit/>
          <w:jc w:val="center"/>
        </w:trPr>
        <w:tc>
          <w:tcPr>
            <w:tcW w:w="4445" w:type="dxa"/>
          </w:tcPr>
          <w:p w14:paraId="382DB5B2"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4CA04375" w14:textId="77777777" w:rsidR="001A63BF" w:rsidRPr="002B15AA" w:rsidRDefault="001A63BF" w:rsidP="00F4471E">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3B48B885" w14:textId="77777777" w:rsidR="001A63BF" w:rsidRPr="002B15AA" w:rsidRDefault="001A63BF" w:rsidP="00F4471E">
            <w:pPr>
              <w:pStyle w:val="TAL"/>
              <w:jc w:val="center"/>
              <w:rPr>
                <w:rFonts w:cs="Arial"/>
                <w:bCs/>
                <w:color w:val="333333"/>
              </w:rPr>
            </w:pPr>
            <w:r w:rsidRPr="002B15AA">
              <w:rPr>
                <w:rFonts w:cs="Arial"/>
                <w:lang w:eastAsia="zh-CN"/>
              </w:rPr>
              <w:t>T</w:t>
            </w:r>
          </w:p>
        </w:tc>
        <w:tc>
          <w:tcPr>
            <w:tcW w:w="1077" w:type="dxa"/>
          </w:tcPr>
          <w:p w14:paraId="6FDB9810"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Pr>
          <w:p w14:paraId="56657E2B" w14:textId="77777777" w:rsidR="001A63BF" w:rsidRPr="002B15AA" w:rsidRDefault="001A63BF" w:rsidP="00F4471E">
            <w:pPr>
              <w:pStyle w:val="TAL"/>
              <w:jc w:val="center"/>
              <w:rPr>
                <w:rFonts w:cs="Arial"/>
                <w:bCs/>
                <w:color w:val="333333"/>
              </w:rPr>
            </w:pPr>
            <w:r w:rsidRPr="002B15AA">
              <w:rPr>
                <w:rFonts w:cs="Arial"/>
                <w:lang w:eastAsia="zh-CN"/>
              </w:rPr>
              <w:t>F</w:t>
            </w:r>
          </w:p>
        </w:tc>
        <w:tc>
          <w:tcPr>
            <w:tcW w:w="1437" w:type="dxa"/>
          </w:tcPr>
          <w:p w14:paraId="0EA6283E" w14:textId="77777777" w:rsidR="001A63BF" w:rsidRPr="002B15AA" w:rsidRDefault="001A63BF" w:rsidP="00F4471E">
            <w:pPr>
              <w:pStyle w:val="TAL"/>
              <w:jc w:val="center"/>
              <w:rPr>
                <w:rFonts w:cs="Arial"/>
                <w:bCs/>
                <w:color w:val="333333"/>
              </w:rPr>
            </w:pPr>
            <w:r w:rsidRPr="002B15AA">
              <w:rPr>
                <w:rFonts w:cs="Arial"/>
                <w:lang w:eastAsia="zh-CN"/>
              </w:rPr>
              <w:t>T</w:t>
            </w:r>
          </w:p>
        </w:tc>
      </w:tr>
      <w:tr w:rsidR="001A63BF" w:rsidRPr="002B15AA" w14:paraId="0D8E322E"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39C41F49"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33F1008C" w14:textId="77777777" w:rsidR="001A63BF" w:rsidRPr="002B15AA" w:rsidRDefault="001A63BF" w:rsidP="00F4471E">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FAECA35"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903ACE"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B2CCBB9"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0905EB6"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1BCE9BD9"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2327BBD2"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65D281A" w14:textId="77777777" w:rsidR="001A63BF" w:rsidRPr="002B15AA" w:rsidRDefault="001A63BF" w:rsidP="00F4471E">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ED84BDA"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AE2E54D"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D83A598"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74A444"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5F1BC293"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603D90D2" w14:textId="77777777" w:rsidR="001A63BF" w:rsidRPr="002B15AA" w:rsidRDefault="001A63BF" w:rsidP="00F4471E">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34E9C2F3" w14:textId="77777777" w:rsidR="001A63BF" w:rsidRPr="002B15AA" w:rsidRDefault="001A63BF" w:rsidP="00F4471E">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6E8A505"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60F61E5"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72B670F"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71D6E43"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58465E45"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4704711F" w14:textId="77777777" w:rsidR="001A63BF" w:rsidRPr="002B15AA" w:rsidRDefault="001A63BF" w:rsidP="00F4471E">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074856F" w14:textId="77777777" w:rsidR="001A63BF" w:rsidRPr="002B15AA" w:rsidRDefault="001A63BF" w:rsidP="00F4471E">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12FBEA0"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B0EF04"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1CE6610"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62E4629"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14:paraId="3673BEAB"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1E9B72EE" w14:textId="77777777" w:rsidR="001A63BF" w:rsidRPr="007B6A30" w:rsidRDefault="001A63BF" w:rsidP="00F4471E">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4C94E396" w14:textId="77777777" w:rsidR="001A63BF" w:rsidRPr="004D7149" w:rsidRDefault="001A63BF" w:rsidP="00F4471E">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6EBC424" w14:textId="77777777" w:rsidR="001A63BF" w:rsidRDefault="001A63BF" w:rsidP="00F4471E">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D059F8" w14:textId="77777777" w:rsidR="001A63BF" w:rsidRPr="003F41C2" w:rsidRDefault="001A63BF" w:rsidP="00F4471E">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D183E1B" w14:textId="77777777" w:rsidR="001A63BF" w:rsidRDefault="001A63BF" w:rsidP="00F4471E">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61388CC" w14:textId="77777777" w:rsidR="001A63BF" w:rsidRDefault="001A63BF" w:rsidP="00F4471E">
            <w:pPr>
              <w:pStyle w:val="TAL"/>
              <w:jc w:val="center"/>
              <w:rPr>
                <w:rFonts w:cs="Arial"/>
                <w:lang w:eastAsia="zh-CN"/>
              </w:rPr>
            </w:pPr>
            <w:r>
              <w:rPr>
                <w:rFonts w:cs="Arial"/>
                <w:lang w:eastAsia="zh-CN"/>
              </w:rPr>
              <w:t>T</w:t>
            </w:r>
          </w:p>
        </w:tc>
      </w:tr>
      <w:tr w:rsidR="001A63BF" w14:paraId="2EF4B72E"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116687AE" w14:textId="77777777" w:rsidR="001A63BF" w:rsidRPr="007B6A30" w:rsidRDefault="001A63BF" w:rsidP="00F4471E">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56FE4B8" w14:textId="77777777" w:rsidR="001A63BF" w:rsidRPr="004D7149" w:rsidRDefault="001A63BF" w:rsidP="00F4471E">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0A63DC3" w14:textId="77777777" w:rsidR="001A63BF" w:rsidRDefault="001A63BF" w:rsidP="00F4471E">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49C304B" w14:textId="77777777" w:rsidR="001A63BF" w:rsidRPr="003F41C2" w:rsidRDefault="001A63BF" w:rsidP="00F4471E">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6F5678A" w14:textId="77777777" w:rsidR="001A63BF" w:rsidRDefault="001A63BF" w:rsidP="00F4471E">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F91FF1C" w14:textId="77777777" w:rsidR="001A63BF" w:rsidRDefault="001A63BF" w:rsidP="00F4471E">
            <w:pPr>
              <w:pStyle w:val="TAL"/>
              <w:jc w:val="center"/>
              <w:rPr>
                <w:rFonts w:cs="Arial"/>
                <w:lang w:eastAsia="zh-CN"/>
              </w:rPr>
            </w:pPr>
            <w:r>
              <w:rPr>
                <w:rFonts w:cs="Arial"/>
                <w:lang w:eastAsia="zh-CN"/>
              </w:rPr>
              <w:t>T</w:t>
            </w:r>
          </w:p>
        </w:tc>
      </w:tr>
      <w:tr w:rsidR="001A63BF" w14:paraId="38BF1549"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7D2429A9" w14:textId="77777777" w:rsidR="001A63BF" w:rsidRPr="007B6A30" w:rsidRDefault="001A63BF" w:rsidP="00F4471E">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6F5F434F" w14:textId="77777777" w:rsidR="001A63BF" w:rsidRPr="004D7149" w:rsidRDefault="001A63BF" w:rsidP="00F4471E">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4A624E9" w14:textId="77777777" w:rsidR="001A63BF" w:rsidRDefault="001A63BF" w:rsidP="00F4471E">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E2D82F" w14:textId="77777777" w:rsidR="001A63BF" w:rsidRPr="003F41C2" w:rsidRDefault="001A63BF" w:rsidP="00F4471E">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D8C5F3C" w14:textId="77777777" w:rsidR="001A63BF" w:rsidRDefault="001A63BF" w:rsidP="00F4471E">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D2E6AAC" w14:textId="77777777" w:rsidR="001A63BF" w:rsidRDefault="001A63BF" w:rsidP="00F4471E">
            <w:pPr>
              <w:pStyle w:val="TAL"/>
              <w:jc w:val="center"/>
              <w:rPr>
                <w:rFonts w:cs="Arial"/>
                <w:lang w:eastAsia="zh-CN"/>
              </w:rPr>
            </w:pPr>
            <w:r>
              <w:rPr>
                <w:rFonts w:cs="Arial"/>
                <w:lang w:eastAsia="zh-CN"/>
              </w:rPr>
              <w:t>T</w:t>
            </w:r>
          </w:p>
        </w:tc>
      </w:tr>
      <w:tr w:rsidR="001A63BF" w14:paraId="6D0E12AB"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15A07254" w14:textId="77777777" w:rsidR="001A63BF" w:rsidRPr="007B6A30" w:rsidRDefault="001A63BF" w:rsidP="00F4471E">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74ECE11" w14:textId="77777777" w:rsidR="001A63BF" w:rsidRPr="004D7149" w:rsidRDefault="001A63BF" w:rsidP="00F4471E">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43BF1" w14:textId="77777777" w:rsidR="001A63BF" w:rsidRDefault="001A63BF" w:rsidP="00F4471E">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5BC5742" w14:textId="77777777" w:rsidR="001A63BF" w:rsidRPr="003F41C2" w:rsidRDefault="001A63BF" w:rsidP="00F4471E">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56C361F" w14:textId="77777777" w:rsidR="001A63BF" w:rsidRDefault="001A63BF" w:rsidP="00F4471E">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365377A" w14:textId="77777777" w:rsidR="001A63BF" w:rsidRDefault="001A63BF" w:rsidP="00F4471E">
            <w:pPr>
              <w:pStyle w:val="TAL"/>
              <w:jc w:val="center"/>
              <w:rPr>
                <w:rFonts w:cs="Arial"/>
                <w:lang w:eastAsia="zh-CN"/>
              </w:rPr>
            </w:pPr>
            <w:r>
              <w:rPr>
                <w:rFonts w:cs="Arial"/>
                <w:lang w:eastAsia="zh-CN"/>
              </w:rPr>
              <w:t>T</w:t>
            </w:r>
          </w:p>
        </w:tc>
      </w:tr>
      <w:tr w:rsidR="001A63BF" w14:paraId="50D22D59"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4FEF11AC" w14:textId="77777777" w:rsidR="001A63BF" w:rsidRPr="007B6A30" w:rsidRDefault="001A63BF" w:rsidP="00F4471E">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2185CE86" w14:textId="77777777" w:rsidR="001A63BF" w:rsidRDefault="001A63BF" w:rsidP="00F4471E">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550B8C2" w14:textId="77777777" w:rsidR="001A63BF" w:rsidRDefault="001A63BF" w:rsidP="00F4471E">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4CCA84B" w14:textId="77777777" w:rsidR="001A63BF" w:rsidRPr="003F41C2" w:rsidRDefault="001A63BF" w:rsidP="00F4471E">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A611977" w14:textId="77777777" w:rsidR="001A63BF" w:rsidRDefault="001A63BF" w:rsidP="00F4471E">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1ACA5D" w14:textId="77777777" w:rsidR="001A63BF" w:rsidRDefault="001A63BF" w:rsidP="00F4471E">
            <w:pPr>
              <w:pStyle w:val="TAL"/>
              <w:jc w:val="center"/>
              <w:rPr>
                <w:rFonts w:cs="Arial"/>
                <w:lang w:eastAsia="zh-CN"/>
              </w:rPr>
            </w:pPr>
            <w:r>
              <w:rPr>
                <w:rFonts w:cs="Arial"/>
                <w:lang w:eastAsia="zh-CN"/>
              </w:rPr>
              <w:t>T</w:t>
            </w:r>
          </w:p>
        </w:tc>
      </w:tr>
      <w:tr w:rsidR="001A63BF" w:rsidRPr="002B15AA" w14:paraId="050CAAC4"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2A2287D3" w14:textId="77777777" w:rsidR="001A63BF" w:rsidRPr="002B15AA" w:rsidRDefault="001A63BF" w:rsidP="00F4471E">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9C170FD" w14:textId="77777777" w:rsidR="001A63BF" w:rsidRPr="002B15AA" w:rsidRDefault="001A63BF" w:rsidP="00F4471E">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D184A63"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EAA5D0"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FE7DAFA"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CC88E6D"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7B1D76F7" w14:textId="77777777" w:rsidTr="00F4471E">
        <w:trPr>
          <w:cantSplit/>
          <w:jc w:val="center"/>
        </w:trPr>
        <w:tc>
          <w:tcPr>
            <w:tcW w:w="4445" w:type="dxa"/>
            <w:tcBorders>
              <w:top w:val="single" w:sz="4" w:space="0" w:color="auto"/>
              <w:left w:val="single" w:sz="4" w:space="0" w:color="auto"/>
              <w:bottom w:val="single" w:sz="4" w:space="0" w:color="auto"/>
              <w:right w:val="single" w:sz="4" w:space="0" w:color="auto"/>
            </w:tcBorders>
          </w:tcPr>
          <w:p w14:paraId="51FFD966" w14:textId="77777777" w:rsidR="001A63BF" w:rsidRPr="002B15AA" w:rsidRDefault="001A63BF" w:rsidP="00F4471E">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5F4400BC" w14:textId="77777777" w:rsidR="001A63BF" w:rsidRPr="002B15AA" w:rsidRDefault="001A63BF" w:rsidP="00F4471E">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EDD0E9A" w14:textId="77777777" w:rsidR="001A63BF" w:rsidRPr="002B15AA" w:rsidRDefault="001A63BF" w:rsidP="00F4471E">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860FC7" w14:textId="77777777" w:rsidR="001A63BF" w:rsidRPr="002B15AA" w:rsidRDefault="001A63BF" w:rsidP="00F4471E">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F17F2FF" w14:textId="77777777" w:rsidR="001A63BF" w:rsidRPr="002B15AA" w:rsidRDefault="001A63BF" w:rsidP="00F4471E">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4D21933"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7908873D" w14:textId="77777777" w:rsidTr="00F4471E">
        <w:trPr>
          <w:cantSplit/>
          <w:jc w:val="center"/>
        </w:trPr>
        <w:tc>
          <w:tcPr>
            <w:tcW w:w="4445" w:type="dxa"/>
          </w:tcPr>
          <w:p w14:paraId="3469DFD6" w14:textId="77777777" w:rsidR="001A63BF" w:rsidRPr="002B15AA" w:rsidRDefault="001A63BF" w:rsidP="00F4471E">
            <w:pPr>
              <w:pStyle w:val="TAL"/>
              <w:jc w:val="center"/>
              <w:rPr>
                <w:rFonts w:ascii="Courier New" w:hAnsi="Courier New" w:cs="Courier New"/>
                <w:bCs/>
                <w:color w:val="333333"/>
              </w:rPr>
            </w:pPr>
            <w:r w:rsidRPr="002B15AA">
              <w:rPr>
                <w:b/>
              </w:rPr>
              <w:t>Attribute related to role</w:t>
            </w:r>
          </w:p>
        </w:tc>
        <w:tc>
          <w:tcPr>
            <w:tcW w:w="947" w:type="dxa"/>
          </w:tcPr>
          <w:p w14:paraId="5CBCE331" w14:textId="77777777" w:rsidR="001A63BF" w:rsidRPr="002B15AA" w:rsidRDefault="001A63BF" w:rsidP="00F4471E">
            <w:pPr>
              <w:pStyle w:val="TAL"/>
              <w:rPr>
                <w:rFonts w:ascii="Courier New" w:hAnsi="Courier New" w:cs="Courier New"/>
                <w:bCs/>
                <w:color w:val="333333"/>
              </w:rPr>
            </w:pPr>
          </w:p>
        </w:tc>
        <w:tc>
          <w:tcPr>
            <w:tcW w:w="1167" w:type="dxa"/>
          </w:tcPr>
          <w:p w14:paraId="5564AF75" w14:textId="77777777" w:rsidR="001A63BF" w:rsidRPr="002B15AA" w:rsidRDefault="001A63BF" w:rsidP="00F4471E">
            <w:pPr>
              <w:pStyle w:val="TAL"/>
              <w:rPr>
                <w:rFonts w:ascii="Courier New" w:hAnsi="Courier New" w:cs="Courier New"/>
                <w:bCs/>
                <w:color w:val="333333"/>
              </w:rPr>
            </w:pPr>
          </w:p>
        </w:tc>
        <w:tc>
          <w:tcPr>
            <w:tcW w:w="1077" w:type="dxa"/>
          </w:tcPr>
          <w:p w14:paraId="12AC017C" w14:textId="77777777" w:rsidR="001A63BF" w:rsidRPr="002B15AA" w:rsidRDefault="001A63BF" w:rsidP="00F4471E">
            <w:pPr>
              <w:pStyle w:val="TAL"/>
              <w:rPr>
                <w:rFonts w:ascii="Courier New" w:hAnsi="Courier New" w:cs="Courier New"/>
                <w:bCs/>
                <w:color w:val="333333"/>
              </w:rPr>
            </w:pPr>
          </w:p>
        </w:tc>
        <w:tc>
          <w:tcPr>
            <w:tcW w:w="1117" w:type="dxa"/>
          </w:tcPr>
          <w:p w14:paraId="6BC1ADB0" w14:textId="77777777" w:rsidR="001A63BF" w:rsidRPr="002B15AA" w:rsidRDefault="001A63BF" w:rsidP="00F4471E">
            <w:pPr>
              <w:pStyle w:val="TAL"/>
              <w:rPr>
                <w:rFonts w:ascii="Courier New" w:hAnsi="Courier New" w:cs="Courier New"/>
                <w:bCs/>
                <w:color w:val="333333"/>
              </w:rPr>
            </w:pPr>
          </w:p>
        </w:tc>
        <w:tc>
          <w:tcPr>
            <w:tcW w:w="1437" w:type="dxa"/>
          </w:tcPr>
          <w:p w14:paraId="00312942" w14:textId="77777777" w:rsidR="001A63BF" w:rsidRPr="002B15AA" w:rsidRDefault="001A63BF" w:rsidP="00F4471E">
            <w:pPr>
              <w:pStyle w:val="TAL"/>
              <w:rPr>
                <w:rFonts w:ascii="Courier New" w:hAnsi="Courier New" w:cs="Courier New"/>
                <w:bCs/>
                <w:color w:val="333333"/>
              </w:rPr>
            </w:pPr>
          </w:p>
        </w:tc>
      </w:tr>
      <w:tr w:rsidR="001A63BF" w:rsidRPr="002B15AA" w14:paraId="399361A1" w14:textId="77777777" w:rsidTr="00F4471E">
        <w:trPr>
          <w:cantSplit/>
          <w:jc w:val="center"/>
        </w:trPr>
        <w:tc>
          <w:tcPr>
            <w:tcW w:w="4445" w:type="dxa"/>
          </w:tcPr>
          <w:p w14:paraId="57392D31" w14:textId="77777777" w:rsidR="001A63BF" w:rsidRPr="002B15AA" w:rsidRDefault="001A63BF" w:rsidP="00F4471E">
            <w:pPr>
              <w:pStyle w:val="TAL"/>
              <w:rPr>
                <w:b/>
              </w:rPr>
            </w:pPr>
            <w:proofErr w:type="spellStart"/>
            <w:r w:rsidRPr="002B15AA">
              <w:rPr>
                <w:rFonts w:ascii="Courier New" w:hAnsi="Courier New" w:cs="Courier New"/>
              </w:rPr>
              <w:t>nRSectorCarrier</w:t>
            </w:r>
            <w:proofErr w:type="spellEnd"/>
          </w:p>
        </w:tc>
        <w:tc>
          <w:tcPr>
            <w:tcW w:w="947" w:type="dxa"/>
          </w:tcPr>
          <w:p w14:paraId="47878698" w14:textId="77777777" w:rsidR="001A63BF" w:rsidRPr="002B15AA" w:rsidRDefault="001A63BF" w:rsidP="00F4471E">
            <w:pPr>
              <w:pStyle w:val="TAL"/>
              <w:jc w:val="center"/>
              <w:rPr>
                <w:rFonts w:ascii="Courier New" w:hAnsi="Courier New" w:cs="Courier New"/>
                <w:bCs/>
                <w:color w:val="333333"/>
              </w:rPr>
            </w:pPr>
            <w:r w:rsidRPr="002B15AA">
              <w:rPr>
                <w:rFonts w:cs="Arial"/>
              </w:rPr>
              <w:t>M</w:t>
            </w:r>
          </w:p>
        </w:tc>
        <w:tc>
          <w:tcPr>
            <w:tcW w:w="1167" w:type="dxa"/>
          </w:tcPr>
          <w:p w14:paraId="35434E3C" w14:textId="77777777" w:rsidR="001A63BF" w:rsidRPr="002B15AA" w:rsidRDefault="001A63BF" w:rsidP="00F4471E">
            <w:pPr>
              <w:pStyle w:val="TAL"/>
              <w:jc w:val="center"/>
              <w:rPr>
                <w:rFonts w:ascii="Courier New" w:hAnsi="Courier New" w:cs="Courier New"/>
                <w:bCs/>
                <w:color w:val="333333"/>
              </w:rPr>
            </w:pPr>
            <w:r w:rsidRPr="002B15AA">
              <w:rPr>
                <w:rFonts w:cs="Arial"/>
              </w:rPr>
              <w:t>T</w:t>
            </w:r>
          </w:p>
        </w:tc>
        <w:tc>
          <w:tcPr>
            <w:tcW w:w="1077" w:type="dxa"/>
          </w:tcPr>
          <w:p w14:paraId="721D258A" w14:textId="77777777" w:rsidR="001A63BF" w:rsidRPr="002B15AA" w:rsidRDefault="001A63BF" w:rsidP="00F4471E">
            <w:pPr>
              <w:pStyle w:val="TAL"/>
              <w:jc w:val="center"/>
              <w:rPr>
                <w:rFonts w:ascii="Courier New" w:hAnsi="Courier New" w:cs="Courier New"/>
                <w:bCs/>
                <w:color w:val="333333"/>
              </w:rPr>
            </w:pPr>
            <w:r w:rsidRPr="002B15AA">
              <w:rPr>
                <w:rFonts w:cs="Arial"/>
                <w:lang w:eastAsia="zh-CN"/>
              </w:rPr>
              <w:t>T</w:t>
            </w:r>
          </w:p>
        </w:tc>
        <w:tc>
          <w:tcPr>
            <w:tcW w:w="1117" w:type="dxa"/>
          </w:tcPr>
          <w:p w14:paraId="633625DA" w14:textId="77777777" w:rsidR="001A63BF" w:rsidRPr="002B15AA" w:rsidRDefault="001A63BF" w:rsidP="00F4471E">
            <w:pPr>
              <w:pStyle w:val="TAL"/>
              <w:jc w:val="center"/>
              <w:rPr>
                <w:rFonts w:ascii="Courier New" w:hAnsi="Courier New" w:cs="Courier New"/>
                <w:bCs/>
                <w:color w:val="333333"/>
              </w:rPr>
            </w:pPr>
            <w:r w:rsidRPr="002B15AA">
              <w:rPr>
                <w:rFonts w:cs="Arial"/>
              </w:rPr>
              <w:t>F</w:t>
            </w:r>
          </w:p>
        </w:tc>
        <w:tc>
          <w:tcPr>
            <w:tcW w:w="1437" w:type="dxa"/>
          </w:tcPr>
          <w:p w14:paraId="2F570CD0" w14:textId="77777777" w:rsidR="001A63BF" w:rsidRPr="002B15AA" w:rsidRDefault="001A63BF" w:rsidP="00F4471E">
            <w:pPr>
              <w:pStyle w:val="TAL"/>
              <w:jc w:val="center"/>
              <w:rPr>
                <w:rFonts w:ascii="Courier New" w:hAnsi="Courier New" w:cs="Courier New"/>
                <w:bCs/>
                <w:color w:val="333333"/>
              </w:rPr>
            </w:pPr>
            <w:r w:rsidRPr="002B15AA">
              <w:rPr>
                <w:rFonts w:cs="Arial"/>
                <w:lang w:eastAsia="zh-CN"/>
              </w:rPr>
              <w:t>T</w:t>
            </w:r>
          </w:p>
        </w:tc>
      </w:tr>
      <w:tr w:rsidR="001A63BF" w:rsidRPr="002B15AA" w14:paraId="21C4FAA0" w14:textId="77777777" w:rsidTr="00F4471E">
        <w:trPr>
          <w:cantSplit/>
          <w:jc w:val="center"/>
        </w:trPr>
        <w:tc>
          <w:tcPr>
            <w:tcW w:w="4445" w:type="dxa"/>
          </w:tcPr>
          <w:p w14:paraId="66151DB3" w14:textId="77777777" w:rsidR="001A63BF" w:rsidRPr="002B15AA" w:rsidRDefault="001A63BF" w:rsidP="00F4471E">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53214F6B" w14:textId="77777777" w:rsidR="001A63BF" w:rsidRPr="002B15AA" w:rsidRDefault="001A63BF" w:rsidP="00F4471E">
            <w:pPr>
              <w:pStyle w:val="TAL"/>
              <w:jc w:val="center"/>
              <w:rPr>
                <w:rFonts w:cs="Arial"/>
              </w:rPr>
            </w:pPr>
            <w:r w:rsidRPr="002B15AA">
              <w:rPr>
                <w:rFonts w:cs="Arial"/>
              </w:rPr>
              <w:t>M</w:t>
            </w:r>
          </w:p>
        </w:tc>
        <w:tc>
          <w:tcPr>
            <w:tcW w:w="1167" w:type="dxa"/>
          </w:tcPr>
          <w:p w14:paraId="3FF08B38" w14:textId="77777777" w:rsidR="001A63BF" w:rsidRPr="002B15AA" w:rsidRDefault="001A63BF" w:rsidP="00F4471E">
            <w:pPr>
              <w:pStyle w:val="TAL"/>
              <w:jc w:val="center"/>
              <w:rPr>
                <w:rFonts w:cs="Arial"/>
              </w:rPr>
            </w:pPr>
            <w:r w:rsidRPr="002B15AA">
              <w:rPr>
                <w:rFonts w:cs="Arial"/>
              </w:rPr>
              <w:t>T</w:t>
            </w:r>
          </w:p>
        </w:tc>
        <w:tc>
          <w:tcPr>
            <w:tcW w:w="1077" w:type="dxa"/>
          </w:tcPr>
          <w:p w14:paraId="0A19CAE6" w14:textId="77777777" w:rsidR="001A63BF" w:rsidRPr="002B15AA" w:rsidRDefault="001A63BF" w:rsidP="00F4471E">
            <w:pPr>
              <w:pStyle w:val="TAL"/>
              <w:jc w:val="center"/>
              <w:rPr>
                <w:rFonts w:cs="Arial"/>
                <w:lang w:eastAsia="zh-CN"/>
              </w:rPr>
            </w:pPr>
            <w:r w:rsidRPr="002B15AA">
              <w:rPr>
                <w:rFonts w:cs="Arial"/>
                <w:lang w:eastAsia="zh-CN"/>
              </w:rPr>
              <w:t>T</w:t>
            </w:r>
          </w:p>
        </w:tc>
        <w:tc>
          <w:tcPr>
            <w:tcW w:w="1117" w:type="dxa"/>
          </w:tcPr>
          <w:p w14:paraId="1A898E15" w14:textId="77777777" w:rsidR="001A63BF" w:rsidRPr="002B15AA" w:rsidRDefault="001A63BF" w:rsidP="00F4471E">
            <w:pPr>
              <w:pStyle w:val="TAL"/>
              <w:jc w:val="center"/>
              <w:rPr>
                <w:rFonts w:cs="Arial"/>
              </w:rPr>
            </w:pPr>
            <w:r w:rsidRPr="002B15AA">
              <w:rPr>
                <w:rFonts w:cs="Arial"/>
              </w:rPr>
              <w:t>F</w:t>
            </w:r>
          </w:p>
        </w:tc>
        <w:tc>
          <w:tcPr>
            <w:tcW w:w="1437" w:type="dxa"/>
          </w:tcPr>
          <w:p w14:paraId="2A1C7BC5" w14:textId="77777777" w:rsidR="001A63BF" w:rsidRPr="002B15AA" w:rsidRDefault="001A63BF" w:rsidP="00F4471E">
            <w:pPr>
              <w:pStyle w:val="TAL"/>
              <w:jc w:val="center"/>
              <w:rPr>
                <w:rFonts w:cs="Arial"/>
                <w:lang w:eastAsia="zh-CN"/>
              </w:rPr>
            </w:pPr>
            <w:r w:rsidRPr="002B15AA">
              <w:rPr>
                <w:rFonts w:cs="Arial"/>
                <w:lang w:eastAsia="zh-CN"/>
              </w:rPr>
              <w:t>T</w:t>
            </w:r>
          </w:p>
        </w:tc>
      </w:tr>
      <w:tr w:rsidR="001A63BF" w:rsidRPr="002B15AA" w14:paraId="4B4D0E1A" w14:textId="77777777" w:rsidTr="00F4471E">
        <w:trPr>
          <w:cantSplit/>
          <w:jc w:val="center"/>
        </w:trPr>
        <w:tc>
          <w:tcPr>
            <w:tcW w:w="10190" w:type="dxa"/>
            <w:gridSpan w:val="6"/>
          </w:tcPr>
          <w:p w14:paraId="1CCF9F99" w14:textId="77777777" w:rsidR="001A63BF" w:rsidRPr="002B15AA" w:rsidRDefault="001A63BF" w:rsidP="00F4471E">
            <w:pPr>
              <w:pStyle w:val="NO"/>
            </w:pPr>
            <w:r w:rsidRPr="002B15AA">
              <w:rPr>
                <w:caps/>
              </w:rPr>
              <w:t>Note</w:t>
            </w:r>
            <w:r w:rsidRPr="002B15AA">
              <w:t xml:space="preserve"> 1: No state propagation </w:t>
            </w:r>
            <w:r>
              <w:t>is</w:t>
            </w:r>
            <w:r w:rsidRPr="002B15AA">
              <w:t xml:space="preserve"> implied.</w:t>
            </w:r>
          </w:p>
          <w:p w14:paraId="642A7165" w14:textId="77777777" w:rsidR="001A63BF" w:rsidRPr="002B15AA" w:rsidRDefault="001A63BF" w:rsidP="00F4471E">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6622D030" w14:textId="77777777" w:rsidR="001A63BF" w:rsidRPr="002B15AA" w:rsidRDefault="001A63BF" w:rsidP="001A63B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A63BF" w:rsidRPr="002B15AA" w14:paraId="6262203C"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099ABFC" w14:textId="77777777" w:rsidR="001A63BF" w:rsidRPr="002B15AA" w:rsidRDefault="001A63BF" w:rsidP="00F4471E">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267C7A1" w14:textId="77777777" w:rsidR="001A63BF" w:rsidRPr="002B15AA" w:rsidRDefault="001A63BF" w:rsidP="00F4471E">
            <w:pPr>
              <w:pStyle w:val="TAH"/>
            </w:pPr>
            <w:r w:rsidRPr="002B15AA">
              <w:t>Definition</w:t>
            </w:r>
          </w:p>
        </w:tc>
      </w:tr>
      <w:tr w:rsidR="001A63BF" w:rsidRPr="002B15AA" w14:paraId="3F619A2B"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697B9934" w14:textId="77777777" w:rsidR="001A63BF" w:rsidRPr="002B15AA" w:rsidRDefault="001A63BF" w:rsidP="00F4471E">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5B156F4" w14:textId="77777777" w:rsidR="001A63BF" w:rsidRPr="002B15AA" w:rsidRDefault="001A63BF" w:rsidP="00F4471E">
            <w:pPr>
              <w:pStyle w:val="TAL"/>
              <w:rPr>
                <w:lang w:eastAsia="zh-CN"/>
              </w:rPr>
            </w:pPr>
            <w:r w:rsidRPr="002B15AA">
              <w:t>Condition: Network slicing feature is supported.</w:t>
            </w:r>
          </w:p>
        </w:tc>
      </w:tr>
      <w:tr w:rsidR="001A63BF" w:rsidRPr="002B15AA" w14:paraId="0A26C747"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1E64410F" w14:textId="77777777" w:rsidR="001A63BF" w:rsidRPr="002B15AA" w:rsidRDefault="001A63BF" w:rsidP="00F4471E">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20A356" w14:textId="77777777" w:rsidR="001A63BF" w:rsidRPr="002B15AA" w:rsidRDefault="001A63BF" w:rsidP="00F4471E">
            <w:pPr>
              <w:pStyle w:val="TAL"/>
            </w:pPr>
            <w:r w:rsidRPr="002B15AA">
              <w:t>Condition: The cell has an uplink (FDD or TDD)</w:t>
            </w:r>
          </w:p>
        </w:tc>
      </w:tr>
      <w:tr w:rsidR="001A63BF" w:rsidRPr="002B15AA" w14:paraId="6CAC0EC1"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0CB7A8A4" w14:textId="77777777" w:rsidR="001A63BF" w:rsidRPr="002B15AA" w:rsidRDefault="001A63BF" w:rsidP="00F4471E">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CCD57BE" w14:textId="77777777" w:rsidR="001A63BF" w:rsidRPr="002B15AA" w:rsidRDefault="001A63BF" w:rsidP="00F4471E">
            <w:pPr>
              <w:pStyle w:val="TAL"/>
            </w:pPr>
            <w:r w:rsidRPr="002B15AA">
              <w:t>Condition: The cell has a supplementary uplink</w:t>
            </w:r>
          </w:p>
        </w:tc>
      </w:tr>
      <w:tr w:rsidR="001A63BF" w:rsidRPr="002B15AA" w14:paraId="34F1C596"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1FBEF056" w14:textId="77777777" w:rsidR="001A63BF" w:rsidRPr="002B15AA" w:rsidRDefault="001A63BF" w:rsidP="00F4471E">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B16CE35" w14:textId="77777777" w:rsidR="001A63BF" w:rsidRPr="002B15AA" w:rsidRDefault="001A63BF" w:rsidP="00F4471E">
            <w:pPr>
              <w:pStyle w:val="TAL"/>
            </w:pPr>
            <w:r w:rsidRPr="002B15AA">
              <w:t>Condition: The cell has an uplink (FDD or TDD)</w:t>
            </w:r>
          </w:p>
        </w:tc>
      </w:tr>
      <w:tr w:rsidR="001A63BF" w:rsidRPr="002B15AA" w14:paraId="2E418799"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3A35C88F" w14:textId="77777777" w:rsidR="001A63BF" w:rsidRPr="002B15AA" w:rsidRDefault="001A63BF" w:rsidP="00F4471E">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C5BF136" w14:textId="77777777" w:rsidR="001A63BF" w:rsidRPr="002B15AA" w:rsidRDefault="001A63BF" w:rsidP="00F4471E">
            <w:pPr>
              <w:pStyle w:val="TAL"/>
            </w:pPr>
            <w:r w:rsidRPr="002B15AA">
              <w:t>Condition: The cell has a supplementary uplink</w:t>
            </w:r>
          </w:p>
        </w:tc>
      </w:tr>
      <w:tr w:rsidR="001A63BF" w:rsidRPr="002B15AA" w14:paraId="310D54A0" w14:textId="77777777" w:rsidTr="00F4471E">
        <w:trPr>
          <w:jc w:val="center"/>
        </w:trPr>
        <w:tc>
          <w:tcPr>
            <w:tcW w:w="4886" w:type="dxa"/>
            <w:tcBorders>
              <w:top w:val="single" w:sz="4" w:space="0" w:color="auto"/>
              <w:left w:val="single" w:sz="4" w:space="0" w:color="auto"/>
              <w:bottom w:val="single" w:sz="4" w:space="0" w:color="auto"/>
              <w:right w:val="single" w:sz="4" w:space="0" w:color="auto"/>
            </w:tcBorders>
          </w:tcPr>
          <w:p w14:paraId="22FBD066" w14:textId="77777777" w:rsidR="001A63BF" w:rsidRPr="002B15AA" w:rsidRDefault="001A63BF" w:rsidP="00F4471E">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176AE66" w14:textId="77777777" w:rsidR="001A63BF" w:rsidRPr="002B15AA" w:rsidRDefault="001A63BF" w:rsidP="00F4471E">
            <w:pPr>
              <w:pStyle w:val="TAL"/>
            </w:pPr>
            <w:r w:rsidRPr="002B15AA">
              <w:t>Condition:</w:t>
            </w:r>
            <w:r>
              <w:t xml:space="preserve"> 5G Standalone solution is supported.</w:t>
            </w:r>
          </w:p>
        </w:tc>
      </w:tr>
    </w:tbl>
    <w:p w14:paraId="6774423C" w14:textId="77777777" w:rsidR="001A63BF" w:rsidRPr="002B15AA" w:rsidRDefault="001A63BF" w:rsidP="001A63BF">
      <w:pPr>
        <w:pStyle w:val="Heading4"/>
      </w:pPr>
      <w:r w:rsidRPr="002B15AA">
        <w:rPr>
          <w:rFonts w:hint="eastAsia"/>
          <w:lang w:eastAsia="zh-CN"/>
        </w:rPr>
        <w:t>4</w:t>
      </w:r>
      <w:r w:rsidRPr="002B15AA">
        <w:t>.3.5.4</w:t>
      </w:r>
      <w:r w:rsidRPr="002B15AA">
        <w:tab/>
        <w:t>Notifications</w:t>
      </w:r>
    </w:p>
    <w:p w14:paraId="721DD5E7" w14:textId="77777777" w:rsidR="001A63BF" w:rsidRPr="002B15AA" w:rsidRDefault="001A63BF" w:rsidP="001A63BF">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DA40483" w14:textId="77777777" w:rsidR="001A63BF" w:rsidRPr="001D399F" w:rsidRDefault="001A63BF" w:rsidP="001A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3BF" w:rsidRPr="007D21AA" w14:paraId="05E3674A" w14:textId="77777777" w:rsidTr="00F4471E">
        <w:tc>
          <w:tcPr>
            <w:tcW w:w="9521" w:type="dxa"/>
            <w:shd w:val="clear" w:color="auto" w:fill="FFFFCC"/>
            <w:vAlign w:val="center"/>
          </w:tcPr>
          <w:p w14:paraId="184E10B3" w14:textId="77777777" w:rsidR="001A63BF" w:rsidRPr="007D21AA" w:rsidRDefault="001A63BF" w:rsidP="00F4471E">
            <w:pPr>
              <w:jc w:val="center"/>
              <w:rPr>
                <w:rFonts w:ascii="Arial" w:hAnsi="Arial" w:cs="Arial"/>
                <w:b/>
                <w:bCs/>
                <w:sz w:val="28"/>
                <w:szCs w:val="28"/>
              </w:rPr>
            </w:pPr>
            <w:r>
              <w:rPr>
                <w:rFonts w:ascii="Arial" w:hAnsi="Arial" w:cs="Arial"/>
                <w:b/>
                <w:bCs/>
                <w:sz w:val="28"/>
                <w:szCs w:val="28"/>
                <w:lang w:eastAsia="zh-CN"/>
              </w:rPr>
              <w:t>6</w:t>
            </w:r>
            <w:r w:rsidRPr="005E65C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FE4790" w14:textId="77777777" w:rsidR="001A63BF" w:rsidRDefault="001A63BF" w:rsidP="001A63BF"/>
    <w:p w14:paraId="57D80FB8" w14:textId="6321FE7E" w:rsidR="006579FC" w:rsidRDefault="00594E94" w:rsidP="006579FC">
      <w:pPr>
        <w:pStyle w:val="Heading2"/>
      </w:pPr>
      <w:r>
        <w:t>4</w:t>
      </w:r>
      <w:r w:rsidR="006579FC" w:rsidRPr="002B15AA">
        <w:t>.4</w:t>
      </w:r>
      <w:r w:rsidR="006579FC" w:rsidRPr="002B15AA">
        <w:tab/>
        <w:t>Attribute definitions</w:t>
      </w:r>
      <w:bookmarkEnd w:id="245"/>
      <w:bookmarkEnd w:id="246"/>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proofErr w:type="spellStart"/>
            <w:r w:rsidRPr="00284A0D">
              <w:t>allowedValues</w:t>
            </w:r>
            <w:proofErr w:type="spellEnd"/>
            <w:r w:rsidRPr="00284A0D">
              <w:t xml:space="preserve">: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proofErr w:type="spellStart"/>
            <w:r w:rsidRPr="00284A0D">
              <w:t>isOrdered</w:t>
            </w:r>
            <w:proofErr w:type="spellEnd"/>
            <w:r w:rsidRPr="00284A0D">
              <w:t>: N/A</w:t>
            </w:r>
          </w:p>
          <w:p w14:paraId="61C41E42" w14:textId="77777777" w:rsidR="00594E94" w:rsidRPr="00284A0D" w:rsidRDefault="00594E94" w:rsidP="00BC5B3B">
            <w:pPr>
              <w:pStyle w:val="TAL"/>
            </w:pPr>
            <w:proofErr w:type="spellStart"/>
            <w:r w:rsidRPr="00284A0D">
              <w:t>isUnique</w:t>
            </w:r>
            <w:proofErr w:type="spellEnd"/>
            <w:r w:rsidRPr="00284A0D">
              <w:t>: N/A</w:t>
            </w:r>
          </w:p>
          <w:p w14:paraId="3BC9B127" w14:textId="77777777" w:rsidR="00594E94" w:rsidRPr="00284A0D" w:rsidRDefault="00594E94" w:rsidP="00BC5B3B">
            <w:pPr>
              <w:pStyle w:val="TAL"/>
            </w:pPr>
            <w:proofErr w:type="spellStart"/>
            <w:r w:rsidRPr="00284A0D">
              <w:t>defaultValue</w:t>
            </w:r>
            <w:proofErr w:type="spellEnd"/>
            <w:r w:rsidRPr="00284A0D">
              <w:t>: LOCKED</w:t>
            </w:r>
          </w:p>
          <w:p w14:paraId="439E0394" w14:textId="77777777" w:rsidR="00594E94" w:rsidRPr="00284A0D" w:rsidRDefault="00594E94" w:rsidP="00BC5B3B">
            <w:pPr>
              <w:pStyle w:val="TAL"/>
            </w:pPr>
            <w:proofErr w:type="spellStart"/>
            <w:r w:rsidRPr="00284A0D">
              <w:t>isNullable</w:t>
            </w:r>
            <w:proofErr w:type="spellEnd"/>
            <w:r w:rsidRPr="00284A0D">
              <w:t>: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3FEBFE1B"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5B8034DD"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6078E111" w14:textId="77777777" w:rsidR="00594E94" w:rsidRPr="00284A0D" w:rsidRDefault="00594E94" w:rsidP="00BC5B3B">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 xml:space="preserve">-CU. The cell shall not serve </w:t>
            </w:r>
            <w:proofErr w:type="gramStart"/>
            <w:r w:rsidRPr="00284A0D">
              <w:t>UEs;</w:t>
            </w:r>
            <w:proofErr w:type="gramEnd"/>
          </w:p>
          <w:p w14:paraId="4627C369" w14:textId="77777777" w:rsidR="00594E94" w:rsidRPr="00284A0D" w:rsidRDefault="00594E94" w:rsidP="00BC5B3B">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w:t>
            </w:r>
            <w:proofErr w:type="spellStart"/>
            <w:r w:rsidRPr="00284A0D">
              <w:t>allowedValues</w:t>
            </w:r>
            <w:proofErr w:type="spellEnd"/>
            <w:r w:rsidRPr="00284A0D">
              <w:t>: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0C2D020"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2CB73E6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0CE0F88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proofErr w:type="spellStart"/>
            <w:r w:rsidRPr="00284A0D">
              <w:t>isOrdered</w:t>
            </w:r>
            <w:proofErr w:type="spellEnd"/>
            <w:r w:rsidRPr="00284A0D">
              <w:t>: N/A</w:t>
            </w:r>
          </w:p>
          <w:p w14:paraId="5148B37C" w14:textId="77777777" w:rsidR="00594E94" w:rsidRPr="00284A0D" w:rsidRDefault="00594E94" w:rsidP="00BC5B3B">
            <w:pPr>
              <w:pStyle w:val="TAL"/>
            </w:pPr>
            <w:proofErr w:type="spellStart"/>
            <w:r w:rsidRPr="00284A0D">
              <w:t>isUnique</w:t>
            </w:r>
            <w:proofErr w:type="spellEnd"/>
            <w:r w:rsidRPr="00284A0D">
              <w:t>: N/A</w:t>
            </w:r>
          </w:p>
          <w:p w14:paraId="6D1A7FED" w14:textId="77777777" w:rsidR="00594E94" w:rsidRPr="00284A0D" w:rsidRDefault="00594E94" w:rsidP="00BC5B3B">
            <w:pPr>
              <w:pStyle w:val="TAL"/>
            </w:pPr>
            <w:proofErr w:type="spellStart"/>
            <w:r w:rsidRPr="00284A0D">
              <w:t>defaultValue</w:t>
            </w:r>
            <w:proofErr w:type="spellEnd"/>
            <w:r w:rsidRPr="00284A0D">
              <w:t>: None</w:t>
            </w:r>
          </w:p>
          <w:p w14:paraId="2CAA85CF"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proofErr w:type="spellStart"/>
            <w:r w:rsidRPr="00284A0D">
              <w:t>isOrdered</w:t>
            </w:r>
            <w:proofErr w:type="spellEnd"/>
            <w:r w:rsidRPr="00284A0D">
              <w:t>: N/A</w:t>
            </w:r>
          </w:p>
          <w:p w14:paraId="172A6E92" w14:textId="77777777" w:rsidR="00594E94" w:rsidRPr="00284A0D" w:rsidRDefault="00594E94" w:rsidP="00BC5B3B">
            <w:pPr>
              <w:pStyle w:val="TAL"/>
            </w:pPr>
            <w:proofErr w:type="spellStart"/>
            <w:r w:rsidRPr="00284A0D">
              <w:t>isUnique</w:t>
            </w:r>
            <w:proofErr w:type="spellEnd"/>
            <w:r w:rsidRPr="00284A0D">
              <w:t>: N/A</w:t>
            </w:r>
          </w:p>
          <w:p w14:paraId="51E090F5" w14:textId="77777777" w:rsidR="00594E94" w:rsidRPr="00284A0D" w:rsidRDefault="00594E94" w:rsidP="00BC5B3B">
            <w:pPr>
              <w:pStyle w:val="TAL"/>
            </w:pPr>
            <w:proofErr w:type="spellStart"/>
            <w:r w:rsidRPr="00284A0D">
              <w:t>defaultValue</w:t>
            </w:r>
            <w:proofErr w:type="spellEnd"/>
            <w:r w:rsidRPr="00284A0D">
              <w:t>: None</w:t>
            </w:r>
          </w:p>
          <w:p w14:paraId="2F25F081"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proofErr w:type="spellStart"/>
            <w:r w:rsidRPr="00284A0D">
              <w:t>isOrdered</w:t>
            </w:r>
            <w:proofErr w:type="spellEnd"/>
            <w:r w:rsidRPr="00284A0D">
              <w:t>: N/A</w:t>
            </w:r>
          </w:p>
          <w:p w14:paraId="7BF6CE14" w14:textId="77777777" w:rsidR="00594E94" w:rsidRPr="00284A0D" w:rsidRDefault="00594E94" w:rsidP="00BC5B3B">
            <w:pPr>
              <w:pStyle w:val="TAL"/>
            </w:pPr>
            <w:proofErr w:type="spellStart"/>
            <w:r w:rsidRPr="00284A0D">
              <w:t>isUnique</w:t>
            </w:r>
            <w:proofErr w:type="spellEnd"/>
            <w:r w:rsidRPr="00284A0D">
              <w:t>: N/A</w:t>
            </w:r>
          </w:p>
          <w:p w14:paraId="464CCE46" w14:textId="77777777" w:rsidR="00594E94" w:rsidRPr="00284A0D" w:rsidRDefault="00594E94" w:rsidP="00BC5B3B">
            <w:pPr>
              <w:pStyle w:val="TAL"/>
            </w:pPr>
            <w:proofErr w:type="spellStart"/>
            <w:r w:rsidRPr="00284A0D">
              <w:t>defaultValue</w:t>
            </w:r>
            <w:proofErr w:type="spellEnd"/>
            <w:r w:rsidRPr="00284A0D">
              <w:t>: None</w:t>
            </w:r>
          </w:p>
          <w:p w14:paraId="0B923AC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51A6942A"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7E8EF861"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4DDB9B5F"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654765DA"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7F1B417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AC9527"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4F3A7FE4"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12493395"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1D4CA83C"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C6E146B" w14:textId="77777777" w:rsidR="00594E94" w:rsidRPr="000B4D8F" w:rsidRDefault="00594E94" w:rsidP="00BC5B3B">
            <w:pPr>
              <w:pStyle w:val="TAL"/>
              <w:rPr>
                <w:color w:val="000000"/>
              </w:rPr>
            </w:pPr>
            <w:proofErr w:type="spellStart"/>
            <w:r w:rsidRPr="00FB6E0B">
              <w:rPr>
                <w:color w:val="000000"/>
              </w:rPr>
              <w:t>isUnique</w:t>
            </w:r>
            <w:proofErr w:type="spellEnd"/>
            <w:r w:rsidRPr="00FB6E0B">
              <w:rPr>
                <w:color w:val="000000"/>
              </w:rPr>
              <w:t>: N/A</w:t>
            </w:r>
          </w:p>
          <w:p w14:paraId="1612236B"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E56B7B"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proofErr w:type="spellStart"/>
            <w:r w:rsidRPr="002E230F">
              <w:t>allowedValues</w:t>
            </w:r>
            <w:proofErr w:type="spellEnd"/>
            <w:r w:rsidRPr="002E230F">
              <w:t>: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proofErr w:type="spellStart"/>
            <w:r w:rsidRPr="000B4D8F">
              <w:rPr>
                <w:color w:val="000000"/>
              </w:rPr>
              <w:t>isOrdered</w:t>
            </w:r>
            <w:proofErr w:type="spellEnd"/>
            <w:r w:rsidRPr="000B4D8F">
              <w:rPr>
                <w:color w:val="000000"/>
              </w:rPr>
              <w:t>: N/A</w:t>
            </w:r>
          </w:p>
          <w:p w14:paraId="7E10A15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F0B536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8CC3D5"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proofErr w:type="spellStart"/>
            <w:r w:rsidRPr="00A66BB8">
              <w:rPr>
                <w:color w:val="000000"/>
              </w:rPr>
              <w:t>allowedValues</w:t>
            </w:r>
            <w:proofErr w:type="spellEnd"/>
            <w:r w:rsidRPr="00A66BB8">
              <w:rPr>
                <w:color w:val="000000"/>
              </w:rPr>
              <w:t>: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400A0F0"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472AE1BE"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230599"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5.3.</w:t>
            </w:r>
            <w:r w:rsidRPr="00ED208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proofErr w:type="spellStart"/>
            <w:r w:rsidRPr="00284A0D">
              <w:t>isOrdered</w:t>
            </w:r>
            <w:proofErr w:type="spellEnd"/>
            <w:r w:rsidRPr="00284A0D">
              <w:t>: N/A</w:t>
            </w:r>
          </w:p>
          <w:p w14:paraId="0E68CBD8" w14:textId="77777777" w:rsidR="00594E94" w:rsidRPr="00284A0D" w:rsidRDefault="00594E94" w:rsidP="00BC5B3B">
            <w:pPr>
              <w:pStyle w:val="TAL"/>
            </w:pPr>
            <w:proofErr w:type="spellStart"/>
            <w:r w:rsidRPr="00284A0D">
              <w:t>isUnique</w:t>
            </w:r>
            <w:proofErr w:type="spellEnd"/>
            <w:r w:rsidRPr="00284A0D">
              <w:t>: N/A</w:t>
            </w:r>
          </w:p>
          <w:p w14:paraId="6560DDE8" w14:textId="77777777" w:rsidR="00594E94" w:rsidRPr="00284A0D" w:rsidRDefault="00594E94" w:rsidP="00BC5B3B">
            <w:pPr>
              <w:pStyle w:val="TAL"/>
            </w:pPr>
            <w:proofErr w:type="spellStart"/>
            <w:r w:rsidRPr="00284A0D">
              <w:t>defaultValue</w:t>
            </w:r>
            <w:proofErr w:type="spellEnd"/>
            <w:r w:rsidRPr="00284A0D">
              <w:t>: None</w:t>
            </w:r>
          </w:p>
          <w:p w14:paraId="502DEF36"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proofErr w:type="spellStart"/>
            <w:r w:rsidRPr="002513A9">
              <w:t>allowedValues</w:t>
            </w:r>
            <w:proofErr w:type="spellEnd"/>
            <w:r w:rsidRPr="002513A9">
              <w:t>:</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5.3.</w:t>
            </w:r>
            <w:r w:rsidRPr="00FB6E0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proofErr w:type="spellStart"/>
            <w:r w:rsidRPr="00284A0D">
              <w:t>isOrdered</w:t>
            </w:r>
            <w:proofErr w:type="spellEnd"/>
            <w:r w:rsidRPr="00284A0D">
              <w:t>: N/A</w:t>
            </w:r>
          </w:p>
          <w:p w14:paraId="50E9EBB7" w14:textId="77777777" w:rsidR="00594E94" w:rsidRPr="00284A0D" w:rsidRDefault="00594E94" w:rsidP="00BC5B3B">
            <w:pPr>
              <w:pStyle w:val="TAL"/>
            </w:pPr>
            <w:proofErr w:type="spellStart"/>
            <w:r w:rsidRPr="00284A0D">
              <w:t>isUnique</w:t>
            </w:r>
            <w:proofErr w:type="spellEnd"/>
            <w:r w:rsidRPr="00284A0D">
              <w:t>: N/A</w:t>
            </w:r>
          </w:p>
          <w:p w14:paraId="3904B7AD" w14:textId="77777777" w:rsidR="00594E94" w:rsidRPr="00284A0D" w:rsidRDefault="00594E94" w:rsidP="00BC5B3B">
            <w:pPr>
              <w:pStyle w:val="TAL"/>
            </w:pPr>
            <w:proofErr w:type="spellStart"/>
            <w:r w:rsidRPr="00284A0D">
              <w:t>defaultValue</w:t>
            </w:r>
            <w:proofErr w:type="spellEnd"/>
            <w:r w:rsidRPr="00284A0D">
              <w:t>: None</w:t>
            </w:r>
          </w:p>
          <w:p w14:paraId="05074CC8"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proofErr w:type="spellStart"/>
            <w:r w:rsidRPr="002513A9">
              <w:t>allowedValues</w:t>
            </w:r>
            <w:proofErr w:type="spellEnd"/>
            <w:r w:rsidRPr="002513A9">
              <w:t>:</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proofErr w:type="spellStart"/>
            <w:r w:rsidRPr="00284A0D">
              <w:t>isOrdered</w:t>
            </w:r>
            <w:proofErr w:type="spellEnd"/>
            <w:r w:rsidRPr="00284A0D">
              <w:t>: N/A</w:t>
            </w:r>
          </w:p>
          <w:p w14:paraId="39EF519C" w14:textId="77777777" w:rsidR="00594E94" w:rsidRPr="00284A0D" w:rsidRDefault="00594E94" w:rsidP="00BC5B3B">
            <w:pPr>
              <w:pStyle w:val="TAL"/>
            </w:pPr>
            <w:proofErr w:type="spellStart"/>
            <w:r w:rsidRPr="00284A0D">
              <w:t>isUnique</w:t>
            </w:r>
            <w:proofErr w:type="spellEnd"/>
            <w:r w:rsidRPr="00284A0D">
              <w:t>: N/A</w:t>
            </w:r>
          </w:p>
          <w:p w14:paraId="2D1AB274" w14:textId="77777777" w:rsidR="00594E94" w:rsidRPr="00284A0D" w:rsidRDefault="00594E94" w:rsidP="00BC5B3B">
            <w:pPr>
              <w:pStyle w:val="TAL"/>
            </w:pPr>
            <w:proofErr w:type="spellStart"/>
            <w:r w:rsidRPr="00284A0D">
              <w:t>defaultValue</w:t>
            </w:r>
            <w:proofErr w:type="spellEnd"/>
            <w:r w:rsidRPr="00284A0D">
              <w:t>: None</w:t>
            </w:r>
          </w:p>
          <w:p w14:paraId="743CCB61"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proofErr w:type="spellStart"/>
            <w:r w:rsidRPr="002513A9">
              <w:t>allowedValues</w:t>
            </w:r>
            <w:proofErr w:type="spellEnd"/>
            <w:r w:rsidRPr="002513A9">
              <w:t>: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proofErr w:type="spellStart"/>
            <w:r w:rsidRPr="00284A0D">
              <w:t>isOrdered</w:t>
            </w:r>
            <w:proofErr w:type="spellEnd"/>
            <w:r w:rsidRPr="00284A0D">
              <w:t>: N/A</w:t>
            </w:r>
          </w:p>
          <w:p w14:paraId="21BFBE5B" w14:textId="77777777" w:rsidR="00594E94" w:rsidRPr="00284A0D" w:rsidRDefault="00594E94" w:rsidP="00BC5B3B">
            <w:pPr>
              <w:pStyle w:val="TAL"/>
            </w:pPr>
            <w:proofErr w:type="spellStart"/>
            <w:r w:rsidRPr="00284A0D">
              <w:t>isUnique</w:t>
            </w:r>
            <w:proofErr w:type="spellEnd"/>
            <w:r w:rsidRPr="00284A0D">
              <w:t>: N/A</w:t>
            </w:r>
          </w:p>
          <w:p w14:paraId="53F679D5" w14:textId="77777777" w:rsidR="00594E94" w:rsidRPr="00284A0D" w:rsidRDefault="00594E94" w:rsidP="00BC5B3B">
            <w:pPr>
              <w:pStyle w:val="TAL"/>
            </w:pPr>
            <w:proofErr w:type="spellStart"/>
            <w:r w:rsidRPr="00284A0D">
              <w:t>defaultValue</w:t>
            </w:r>
            <w:proofErr w:type="spellEnd"/>
            <w:r w:rsidRPr="00284A0D">
              <w:t>: None</w:t>
            </w:r>
          </w:p>
          <w:p w14:paraId="31ACB2E0"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45EFDE04" w14:textId="77777777" w:rsidR="00594E94" w:rsidRPr="002513A9" w:rsidRDefault="00594E94" w:rsidP="00BC5B3B">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proofErr w:type="spellStart"/>
            <w:r w:rsidRPr="00284A0D">
              <w:t>isOrdered</w:t>
            </w:r>
            <w:proofErr w:type="spellEnd"/>
            <w:r w:rsidRPr="00284A0D">
              <w:t>: N/A</w:t>
            </w:r>
          </w:p>
          <w:p w14:paraId="664A3B6D" w14:textId="77777777" w:rsidR="00594E94" w:rsidRPr="00284A0D" w:rsidRDefault="00594E94" w:rsidP="00BC5B3B">
            <w:pPr>
              <w:pStyle w:val="TAL"/>
            </w:pPr>
            <w:proofErr w:type="spellStart"/>
            <w:r w:rsidRPr="00284A0D">
              <w:t>isUnique</w:t>
            </w:r>
            <w:proofErr w:type="spellEnd"/>
            <w:r w:rsidRPr="00284A0D">
              <w:t>: N/A</w:t>
            </w:r>
          </w:p>
          <w:p w14:paraId="48D6C134" w14:textId="77777777" w:rsidR="00594E94" w:rsidRPr="00284A0D" w:rsidRDefault="00594E94" w:rsidP="00BC5B3B">
            <w:pPr>
              <w:pStyle w:val="TAL"/>
            </w:pPr>
            <w:proofErr w:type="spellStart"/>
            <w:r w:rsidRPr="00284A0D">
              <w:t>defaultValue</w:t>
            </w:r>
            <w:proofErr w:type="spellEnd"/>
            <w:r w:rsidRPr="00284A0D">
              <w:t>: None</w:t>
            </w:r>
          </w:p>
          <w:p w14:paraId="71BEC459"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33936F43"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3A203B4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018FCA46"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6A9E30A5"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1BD2CF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6173DA3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1AC71FC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641B9ED6"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12A96DC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proofErr w:type="spellStart"/>
            <w:r w:rsidRPr="002513A9">
              <w:t>allowedValues</w:t>
            </w:r>
            <w:proofErr w:type="spellEnd"/>
            <w:r w:rsidRPr="002513A9">
              <w:t>:</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proofErr w:type="spellStart"/>
            <w:r w:rsidRPr="00284A0D">
              <w:t>isOrdered</w:t>
            </w:r>
            <w:proofErr w:type="spellEnd"/>
            <w:r w:rsidRPr="00284A0D">
              <w:t>: N/A</w:t>
            </w:r>
          </w:p>
          <w:p w14:paraId="4C78D142" w14:textId="77777777" w:rsidR="00594E94" w:rsidRPr="00284A0D" w:rsidRDefault="00594E94" w:rsidP="00BC5B3B">
            <w:pPr>
              <w:pStyle w:val="TAL"/>
            </w:pPr>
            <w:proofErr w:type="spellStart"/>
            <w:r w:rsidRPr="00284A0D">
              <w:t>isUnique</w:t>
            </w:r>
            <w:proofErr w:type="spellEnd"/>
            <w:r w:rsidRPr="00284A0D">
              <w:t>: N/A</w:t>
            </w:r>
          </w:p>
          <w:p w14:paraId="5200B4EE" w14:textId="77777777" w:rsidR="00594E94" w:rsidRPr="00284A0D" w:rsidRDefault="00594E94" w:rsidP="00BC5B3B">
            <w:pPr>
              <w:pStyle w:val="TAL"/>
            </w:pPr>
            <w:proofErr w:type="spellStart"/>
            <w:r w:rsidRPr="00284A0D">
              <w:t>defaultValue</w:t>
            </w:r>
            <w:proofErr w:type="spellEnd"/>
            <w:r w:rsidRPr="00284A0D">
              <w:t>: None</w:t>
            </w:r>
          </w:p>
          <w:p w14:paraId="0029F425"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249" w:name="localEndPoint"/>
            <w:proofErr w:type="spellStart"/>
            <w:r w:rsidRPr="00284A0D">
              <w:rPr>
                <w:rFonts w:ascii="Courier New" w:hAnsi="Courier New" w:cs="Courier New"/>
              </w:rPr>
              <w:t>local</w:t>
            </w:r>
            <w:bookmarkEnd w:id="249"/>
            <w:r w:rsidRPr="00284A0D">
              <w:rPr>
                <w:rFonts w:ascii="Courier New" w:hAnsi="Courier New" w:cs="Courier New"/>
              </w:rPr>
              <w:t>Address</w:t>
            </w:r>
            <w:proofErr w:type="spellEnd"/>
            <w:r w:rsidRPr="00284A0D">
              <w:rPr>
                <w:rFonts w:ascii="Courier New" w:hAnsi="Courier New" w:cs="Courier New"/>
              </w:rPr>
              <w:t xml:space="preserve">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proofErr w:type="spellStart"/>
            <w:r w:rsidRPr="002513A9">
              <w:rPr>
                <w:rFonts w:eastAsia="DengXian" w:cs="Arial"/>
              </w:rPr>
              <w:t>AddressWithVlan</w:t>
            </w:r>
            <w:proofErr w:type="spellEnd"/>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proofErr w:type="spellStart"/>
            <w:r w:rsidRPr="00ED208B">
              <w:t>isOrdered</w:t>
            </w:r>
            <w:proofErr w:type="spellEnd"/>
            <w:r w:rsidRPr="00ED208B">
              <w:t xml:space="preserve">: </w:t>
            </w:r>
            <w:r w:rsidRPr="00ED208B">
              <w:rPr>
                <w:rFonts w:eastAsia="DengXian" w:cs="Arial"/>
              </w:rPr>
              <w:t>False</w:t>
            </w:r>
          </w:p>
          <w:p w14:paraId="05695107" w14:textId="77777777" w:rsidR="00594E94" w:rsidRPr="000B4D8F" w:rsidRDefault="00594E94" w:rsidP="00BC5B3B">
            <w:pPr>
              <w:pStyle w:val="TAL"/>
            </w:pPr>
            <w:proofErr w:type="spellStart"/>
            <w:r w:rsidRPr="000B4D8F">
              <w:t>isUnique</w:t>
            </w:r>
            <w:proofErr w:type="spellEnd"/>
            <w:r w:rsidRPr="000B4D8F">
              <w:t>: N/A</w:t>
            </w:r>
          </w:p>
          <w:p w14:paraId="34562CDF" w14:textId="77777777" w:rsidR="00594E94" w:rsidRPr="00284A0D" w:rsidRDefault="00594E94" w:rsidP="00BC5B3B">
            <w:pPr>
              <w:pStyle w:val="TAL"/>
            </w:pPr>
            <w:proofErr w:type="spellStart"/>
            <w:r w:rsidRPr="00284A0D">
              <w:t>defaultValue</w:t>
            </w:r>
            <w:proofErr w:type="spellEnd"/>
            <w:r w:rsidRPr="00284A0D">
              <w:t>: None</w:t>
            </w:r>
          </w:p>
          <w:p w14:paraId="69042ABF" w14:textId="77777777" w:rsidR="00594E94" w:rsidRPr="00284A0D" w:rsidRDefault="00594E94" w:rsidP="00BC5B3B">
            <w:pPr>
              <w:pStyle w:val="TAL"/>
            </w:pPr>
            <w:proofErr w:type="spellStart"/>
            <w:r w:rsidRPr="00284A0D">
              <w:t>isNullable</w:t>
            </w:r>
            <w:proofErr w:type="spellEnd"/>
            <w:r w:rsidRPr="00284A0D">
              <w:t>: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68AF11C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1F4A019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52BF92F"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0730AC6E"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153B71F"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33A52530"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250" w:name="remoteEndPoint"/>
            <w:proofErr w:type="spellStart"/>
            <w:r w:rsidRPr="00284A0D">
              <w:rPr>
                <w:rFonts w:ascii="Courier New" w:hAnsi="Courier New" w:cs="Courier New"/>
              </w:rPr>
              <w:t>remote</w:t>
            </w:r>
            <w:bookmarkEnd w:id="250"/>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proofErr w:type="spellStart"/>
            <w:r w:rsidRPr="00284A0D">
              <w:t>isOrdered</w:t>
            </w:r>
            <w:proofErr w:type="spellEnd"/>
            <w:r w:rsidRPr="00284A0D">
              <w:t>: N/A</w:t>
            </w:r>
          </w:p>
          <w:p w14:paraId="56750B8C" w14:textId="77777777" w:rsidR="00594E94" w:rsidRPr="00284A0D" w:rsidRDefault="00594E94" w:rsidP="00BC5B3B">
            <w:pPr>
              <w:pStyle w:val="TAL"/>
            </w:pPr>
            <w:proofErr w:type="spellStart"/>
            <w:r w:rsidRPr="00284A0D">
              <w:t>isUnique</w:t>
            </w:r>
            <w:proofErr w:type="spellEnd"/>
            <w:r w:rsidRPr="00284A0D">
              <w:t>: N/A</w:t>
            </w:r>
          </w:p>
          <w:p w14:paraId="6348DFE9" w14:textId="77777777" w:rsidR="00594E94" w:rsidRPr="00284A0D" w:rsidRDefault="00594E94" w:rsidP="00BC5B3B">
            <w:pPr>
              <w:pStyle w:val="TAL"/>
            </w:pPr>
            <w:proofErr w:type="spellStart"/>
            <w:r w:rsidRPr="00284A0D">
              <w:t>defaultValue</w:t>
            </w:r>
            <w:proofErr w:type="spellEnd"/>
            <w:r w:rsidRPr="00284A0D">
              <w:t>: None</w:t>
            </w:r>
          </w:p>
          <w:p w14:paraId="7DC2D69E" w14:textId="77777777" w:rsidR="00594E94" w:rsidRPr="00284A0D" w:rsidRDefault="00594E94" w:rsidP="00BC5B3B">
            <w:pPr>
              <w:pStyle w:val="TAL"/>
            </w:pPr>
            <w:proofErr w:type="spellStart"/>
            <w:r w:rsidRPr="00284A0D">
              <w:t>isNullable</w:t>
            </w:r>
            <w:proofErr w:type="spellEnd"/>
            <w:r w:rsidRPr="00284A0D">
              <w:t>: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267DE8" w14:textId="77777777" w:rsidR="00594E94" w:rsidRDefault="00594E94" w:rsidP="00BC5B3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proofErr w:type="spellStart"/>
            <w:r w:rsidRPr="002B15AA">
              <w:t>isOrdered</w:t>
            </w:r>
            <w:proofErr w:type="spellEnd"/>
            <w:r w:rsidRPr="002B15AA">
              <w:t>: N/A</w:t>
            </w:r>
          </w:p>
          <w:p w14:paraId="4A3A9EE6" w14:textId="77777777" w:rsidR="00594E94" w:rsidRPr="002B15AA" w:rsidRDefault="00594E94" w:rsidP="00BC5B3B">
            <w:pPr>
              <w:pStyle w:val="TAL"/>
            </w:pPr>
            <w:proofErr w:type="spellStart"/>
            <w:r w:rsidRPr="002B15AA">
              <w:t>isUnique</w:t>
            </w:r>
            <w:proofErr w:type="spellEnd"/>
            <w:r w:rsidRPr="002B15AA">
              <w:t>: N/A</w:t>
            </w:r>
          </w:p>
          <w:p w14:paraId="45EEB179" w14:textId="77777777" w:rsidR="00594E94" w:rsidRPr="002B15AA" w:rsidRDefault="00594E94" w:rsidP="00BC5B3B">
            <w:pPr>
              <w:pStyle w:val="TAL"/>
            </w:pPr>
            <w:proofErr w:type="spellStart"/>
            <w:r w:rsidRPr="002B15AA">
              <w:t>defaultValue</w:t>
            </w:r>
            <w:proofErr w:type="spellEnd"/>
            <w:r w:rsidRPr="002B15AA">
              <w:t>: None</w:t>
            </w:r>
          </w:p>
          <w:p w14:paraId="711B5994" w14:textId="77777777" w:rsidR="00594E94" w:rsidRPr="002B15AA" w:rsidRDefault="00594E94" w:rsidP="00BC5B3B">
            <w:pPr>
              <w:pStyle w:val="TAL"/>
            </w:pPr>
            <w:proofErr w:type="spellStart"/>
            <w:r w:rsidRPr="002B15AA">
              <w:t>isNullable</w:t>
            </w:r>
            <w:proofErr w:type="spellEnd"/>
            <w:r w:rsidRPr="002B15AA">
              <w:t>: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proofErr w:type="spellStart"/>
            <w:r w:rsidRPr="002B15AA">
              <w:t>isOrdered</w:t>
            </w:r>
            <w:proofErr w:type="spellEnd"/>
            <w:r w:rsidRPr="002B15AA">
              <w:t>: N/A</w:t>
            </w:r>
          </w:p>
          <w:p w14:paraId="37E044A0" w14:textId="77777777" w:rsidR="00594E94" w:rsidRPr="002B15AA" w:rsidRDefault="00594E94" w:rsidP="00BC5B3B">
            <w:pPr>
              <w:pStyle w:val="TAL"/>
            </w:pPr>
            <w:proofErr w:type="spellStart"/>
            <w:r w:rsidRPr="002B15AA">
              <w:t>isUnique</w:t>
            </w:r>
            <w:proofErr w:type="spellEnd"/>
            <w:r w:rsidRPr="002B15AA">
              <w:t>: N/A</w:t>
            </w:r>
          </w:p>
          <w:p w14:paraId="31B5777B" w14:textId="77777777" w:rsidR="00594E94" w:rsidRPr="002B15AA" w:rsidRDefault="00594E94" w:rsidP="00BC5B3B">
            <w:pPr>
              <w:pStyle w:val="TAL"/>
            </w:pPr>
            <w:proofErr w:type="spellStart"/>
            <w:r w:rsidRPr="002B15AA">
              <w:t>defaultValue</w:t>
            </w:r>
            <w:proofErr w:type="spellEnd"/>
            <w:r w:rsidRPr="002B15AA">
              <w:t>: None</w:t>
            </w:r>
          </w:p>
          <w:p w14:paraId="19B57CDB" w14:textId="77777777" w:rsidR="00594E94" w:rsidRPr="002B15AA" w:rsidRDefault="00594E94" w:rsidP="00BC5B3B">
            <w:pPr>
              <w:pStyle w:val="TAL"/>
            </w:pPr>
            <w:proofErr w:type="spellStart"/>
            <w:r w:rsidRPr="002B15AA">
              <w:t>isNullable</w:t>
            </w:r>
            <w:proofErr w:type="spellEnd"/>
            <w:r w:rsidRPr="002B15AA">
              <w:t>: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proofErr w:type="spellStart"/>
            <w:r w:rsidRPr="002B15AA">
              <w:t>isOrdered</w:t>
            </w:r>
            <w:proofErr w:type="spellEnd"/>
            <w:r w:rsidRPr="002B15AA">
              <w:t>: N/A</w:t>
            </w:r>
          </w:p>
          <w:p w14:paraId="6FB93D67" w14:textId="77777777" w:rsidR="00594E94" w:rsidRPr="002B15AA" w:rsidRDefault="00594E94" w:rsidP="00BC5B3B">
            <w:pPr>
              <w:pStyle w:val="TAL"/>
            </w:pPr>
            <w:proofErr w:type="spellStart"/>
            <w:r w:rsidRPr="002B15AA">
              <w:t>isUnique</w:t>
            </w:r>
            <w:proofErr w:type="spellEnd"/>
            <w:r w:rsidRPr="002B15AA">
              <w:t>: N/A</w:t>
            </w:r>
          </w:p>
          <w:p w14:paraId="30758F7B" w14:textId="77777777" w:rsidR="00594E94" w:rsidRPr="002B15AA" w:rsidRDefault="00594E94" w:rsidP="00BC5B3B">
            <w:pPr>
              <w:pStyle w:val="TAL"/>
            </w:pPr>
            <w:proofErr w:type="spellStart"/>
            <w:r w:rsidRPr="002B15AA">
              <w:t>defaultValue</w:t>
            </w:r>
            <w:proofErr w:type="spellEnd"/>
            <w:r w:rsidRPr="002B15AA">
              <w:t>: None</w:t>
            </w:r>
          </w:p>
          <w:p w14:paraId="290E2D4A" w14:textId="77777777" w:rsidR="00594E94" w:rsidRPr="002B15AA" w:rsidRDefault="00594E94" w:rsidP="00BC5B3B">
            <w:pPr>
              <w:pStyle w:val="TAL"/>
            </w:pPr>
            <w:proofErr w:type="spellStart"/>
            <w:r w:rsidRPr="002B15AA">
              <w:t>isNullable</w:t>
            </w:r>
            <w:proofErr w:type="spellEnd"/>
            <w:r w:rsidRPr="002B15AA">
              <w:t>: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proofErr w:type="spellStart"/>
            <w:r w:rsidRPr="002B15AA">
              <w:t>isOrdered</w:t>
            </w:r>
            <w:proofErr w:type="spellEnd"/>
            <w:r w:rsidRPr="002B15AA">
              <w:t>: N/A</w:t>
            </w:r>
          </w:p>
          <w:p w14:paraId="3F6DD7A2" w14:textId="77777777" w:rsidR="00594E94" w:rsidRPr="002B15AA" w:rsidRDefault="00594E94" w:rsidP="00BC5B3B">
            <w:pPr>
              <w:pStyle w:val="TAL"/>
            </w:pPr>
            <w:proofErr w:type="spellStart"/>
            <w:r w:rsidRPr="002B15AA">
              <w:t>isUnique</w:t>
            </w:r>
            <w:proofErr w:type="spellEnd"/>
            <w:r w:rsidRPr="002B15AA">
              <w:t>: N/A</w:t>
            </w:r>
          </w:p>
          <w:p w14:paraId="73F6256F" w14:textId="77777777" w:rsidR="00594E94" w:rsidRPr="002B15AA" w:rsidRDefault="00594E94" w:rsidP="00BC5B3B">
            <w:pPr>
              <w:pStyle w:val="TAL"/>
            </w:pPr>
            <w:proofErr w:type="spellStart"/>
            <w:r w:rsidRPr="002B15AA">
              <w:t>defaultValue</w:t>
            </w:r>
            <w:proofErr w:type="spellEnd"/>
            <w:r w:rsidRPr="002B15AA">
              <w:t>: None</w:t>
            </w:r>
          </w:p>
          <w:p w14:paraId="45070D62" w14:textId="77777777" w:rsidR="00594E94" w:rsidRPr="002B15AA" w:rsidRDefault="00594E94" w:rsidP="00BC5B3B">
            <w:pPr>
              <w:pStyle w:val="TAL"/>
            </w:pPr>
            <w:proofErr w:type="spellStart"/>
            <w:r w:rsidRPr="002B15AA">
              <w:t>isNullable</w:t>
            </w:r>
            <w:proofErr w:type="spellEnd"/>
            <w:r w:rsidRPr="002B15AA">
              <w:t>: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proofErr w:type="spellStart"/>
            <w:r w:rsidRPr="002B15AA">
              <w:t>isOrdered</w:t>
            </w:r>
            <w:proofErr w:type="spellEnd"/>
            <w:r w:rsidRPr="002B15AA">
              <w:t>: N/A</w:t>
            </w:r>
          </w:p>
          <w:p w14:paraId="05870277" w14:textId="77777777" w:rsidR="00594E94" w:rsidRPr="002B15AA" w:rsidRDefault="00594E94" w:rsidP="00BC5B3B">
            <w:pPr>
              <w:pStyle w:val="TAL"/>
            </w:pPr>
            <w:proofErr w:type="spellStart"/>
            <w:r w:rsidRPr="002B15AA">
              <w:t>isUnique</w:t>
            </w:r>
            <w:proofErr w:type="spellEnd"/>
            <w:r w:rsidRPr="002B15AA">
              <w:t>: N/A</w:t>
            </w:r>
          </w:p>
          <w:p w14:paraId="27764422" w14:textId="77777777" w:rsidR="00594E94" w:rsidRPr="002B15AA" w:rsidRDefault="00594E94" w:rsidP="00BC5B3B">
            <w:pPr>
              <w:pStyle w:val="TAL"/>
            </w:pPr>
            <w:proofErr w:type="spellStart"/>
            <w:r w:rsidRPr="002B15AA">
              <w:t>defaultValue</w:t>
            </w:r>
            <w:proofErr w:type="spellEnd"/>
            <w:r w:rsidRPr="002B15AA">
              <w:t>: None</w:t>
            </w:r>
          </w:p>
          <w:p w14:paraId="7F2088F7" w14:textId="77777777" w:rsidR="00594E94" w:rsidRDefault="00594E94" w:rsidP="00BC5B3B">
            <w:pPr>
              <w:pStyle w:val="TAL"/>
            </w:pPr>
            <w:proofErr w:type="spellStart"/>
            <w:r w:rsidRPr="002B15AA">
              <w:t>isNullable</w:t>
            </w:r>
            <w:proofErr w:type="spellEnd"/>
            <w:r w:rsidRPr="002B15AA">
              <w:t>: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proofErr w:type="spellStart"/>
            <w:r w:rsidRPr="002B15AA">
              <w:t>isOrdered</w:t>
            </w:r>
            <w:proofErr w:type="spellEnd"/>
            <w:r w:rsidRPr="002B15AA">
              <w:t>: N/A</w:t>
            </w:r>
          </w:p>
          <w:p w14:paraId="57361331" w14:textId="77777777" w:rsidR="00594E94" w:rsidRPr="002B15AA" w:rsidRDefault="00594E94" w:rsidP="00BC5B3B">
            <w:pPr>
              <w:pStyle w:val="TAL"/>
            </w:pPr>
            <w:proofErr w:type="spellStart"/>
            <w:r w:rsidRPr="002B15AA">
              <w:t>isUnique</w:t>
            </w:r>
            <w:proofErr w:type="spellEnd"/>
            <w:r w:rsidRPr="002B15AA">
              <w:t>: N/A</w:t>
            </w:r>
          </w:p>
          <w:p w14:paraId="508B13FE" w14:textId="77777777" w:rsidR="00594E94" w:rsidRPr="002B15AA" w:rsidRDefault="00594E94" w:rsidP="00BC5B3B">
            <w:pPr>
              <w:pStyle w:val="TAL"/>
            </w:pPr>
            <w:proofErr w:type="spellStart"/>
            <w:r w:rsidRPr="002B15AA">
              <w:t>defaultValue</w:t>
            </w:r>
            <w:proofErr w:type="spellEnd"/>
            <w:r w:rsidRPr="002B15AA">
              <w:t>: None</w:t>
            </w:r>
          </w:p>
          <w:p w14:paraId="028AE546" w14:textId="77777777" w:rsidR="00594E94" w:rsidRDefault="00594E94" w:rsidP="00BC5B3B">
            <w:pPr>
              <w:pStyle w:val="TAL"/>
            </w:pPr>
            <w:proofErr w:type="spellStart"/>
            <w:r w:rsidRPr="002B15AA">
              <w:t>isNullable</w:t>
            </w:r>
            <w:proofErr w:type="spellEnd"/>
            <w:r w:rsidRPr="002B15AA">
              <w:t>: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proofErr w:type="spellStart"/>
            <w:r w:rsidRPr="002B15AA">
              <w:t>isOrdered</w:t>
            </w:r>
            <w:proofErr w:type="spellEnd"/>
            <w:r w:rsidRPr="002B15AA">
              <w:t>: N/A</w:t>
            </w:r>
          </w:p>
          <w:p w14:paraId="06C99DF0" w14:textId="77777777" w:rsidR="00594E94" w:rsidRPr="002B15AA" w:rsidRDefault="00594E94" w:rsidP="00BC5B3B">
            <w:pPr>
              <w:pStyle w:val="TAL"/>
            </w:pPr>
            <w:proofErr w:type="spellStart"/>
            <w:r w:rsidRPr="002B15AA">
              <w:t>isUnique</w:t>
            </w:r>
            <w:proofErr w:type="spellEnd"/>
            <w:r w:rsidRPr="002B15AA">
              <w:t>: True</w:t>
            </w:r>
          </w:p>
          <w:p w14:paraId="7FBCC74A" w14:textId="77777777" w:rsidR="00594E94" w:rsidRPr="002B15AA" w:rsidRDefault="00594E94" w:rsidP="00BC5B3B">
            <w:pPr>
              <w:pStyle w:val="TAL"/>
            </w:pPr>
            <w:proofErr w:type="spellStart"/>
            <w:r w:rsidRPr="002B15AA">
              <w:t>defaultValue</w:t>
            </w:r>
            <w:proofErr w:type="spellEnd"/>
            <w:r w:rsidRPr="002B15AA">
              <w:t>: None</w:t>
            </w:r>
          </w:p>
          <w:p w14:paraId="0836708D" w14:textId="77777777" w:rsidR="00594E94" w:rsidRPr="002B15AA" w:rsidRDefault="00594E94" w:rsidP="00BC5B3B">
            <w:pPr>
              <w:pStyle w:val="TAL"/>
            </w:pPr>
            <w:proofErr w:type="spellStart"/>
            <w:r w:rsidRPr="002B15AA">
              <w:t>isNullable</w:t>
            </w:r>
            <w:proofErr w:type="spellEnd"/>
            <w:r w:rsidRPr="002B15AA">
              <w:t>: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proofErr w:type="spellStart"/>
            <w:r w:rsidRPr="002B15AA">
              <w:rPr>
                <w:lang w:eastAsia="zh-CN"/>
              </w:rPr>
              <w:t>allowedValues</w:t>
            </w:r>
            <w:proofErr w:type="spellEnd"/>
            <w:r w:rsidRPr="002B15AA">
              <w:rPr>
                <w:lang w:eastAsia="zh-CN"/>
              </w:rPr>
              <w:t>:</w:t>
            </w:r>
            <w:r w:rsidRPr="002B15AA">
              <w:t xml:space="preserve"> </w:t>
            </w:r>
          </w:p>
          <w:p w14:paraId="767C615E" w14:textId="77777777" w:rsidR="00594E94" w:rsidRPr="002B15AA" w:rsidRDefault="00594E94" w:rsidP="00BC5B3B">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proofErr w:type="spellStart"/>
            <w:r w:rsidRPr="002B15AA">
              <w:t>isOrdered</w:t>
            </w:r>
            <w:proofErr w:type="spellEnd"/>
            <w:r w:rsidRPr="002B15AA">
              <w:t>: N/A</w:t>
            </w:r>
          </w:p>
          <w:p w14:paraId="3E668ADB" w14:textId="77777777" w:rsidR="00594E94" w:rsidRPr="002B15AA" w:rsidRDefault="00594E94" w:rsidP="00BC5B3B">
            <w:pPr>
              <w:pStyle w:val="TAL"/>
            </w:pPr>
            <w:proofErr w:type="spellStart"/>
            <w:r w:rsidRPr="002B15AA">
              <w:t>isUnique</w:t>
            </w:r>
            <w:proofErr w:type="spellEnd"/>
            <w:r w:rsidRPr="002B15AA">
              <w:t>: N/A</w:t>
            </w:r>
          </w:p>
          <w:p w14:paraId="7EE9D869" w14:textId="77777777" w:rsidR="00594E94" w:rsidRPr="002B15AA" w:rsidRDefault="00594E94" w:rsidP="00BC5B3B">
            <w:pPr>
              <w:pStyle w:val="TAL"/>
            </w:pPr>
            <w:proofErr w:type="spellStart"/>
            <w:r w:rsidRPr="002B15AA">
              <w:t>defaultValue</w:t>
            </w:r>
            <w:proofErr w:type="spellEnd"/>
            <w:r w:rsidRPr="002B15AA">
              <w:t>: None</w:t>
            </w:r>
          </w:p>
          <w:p w14:paraId="6C2020B7" w14:textId="77777777" w:rsidR="00594E94" w:rsidRDefault="00594E94" w:rsidP="00BC5B3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proofErr w:type="spellStart"/>
            <w:r w:rsidRPr="002B15AA">
              <w:t>isOrdered</w:t>
            </w:r>
            <w:proofErr w:type="spellEnd"/>
            <w:r w:rsidRPr="002B15AA">
              <w:t>: N/A</w:t>
            </w:r>
          </w:p>
          <w:p w14:paraId="140F0E1F" w14:textId="77777777" w:rsidR="00594E94" w:rsidRPr="002B15AA" w:rsidRDefault="00594E94" w:rsidP="00BC5B3B">
            <w:pPr>
              <w:pStyle w:val="TAL"/>
            </w:pPr>
            <w:proofErr w:type="spellStart"/>
            <w:r w:rsidRPr="002B15AA">
              <w:t>isUnique</w:t>
            </w:r>
            <w:proofErr w:type="spellEnd"/>
            <w:r w:rsidRPr="002B15AA">
              <w:t>: N/A</w:t>
            </w:r>
          </w:p>
          <w:p w14:paraId="209D8704" w14:textId="77777777" w:rsidR="00594E94" w:rsidRPr="002B15AA" w:rsidRDefault="00594E94" w:rsidP="00BC5B3B">
            <w:pPr>
              <w:pStyle w:val="TAL"/>
            </w:pPr>
            <w:proofErr w:type="spellStart"/>
            <w:r w:rsidRPr="002B15AA">
              <w:t>defaultValue</w:t>
            </w:r>
            <w:proofErr w:type="spellEnd"/>
            <w:r w:rsidRPr="002B15AA">
              <w:t>: N</w:t>
            </w:r>
            <w:r>
              <w:t>ULL</w:t>
            </w:r>
          </w:p>
          <w:p w14:paraId="5651706E" w14:textId="77777777" w:rsidR="00594E94" w:rsidRPr="002B15AA" w:rsidRDefault="00594E94" w:rsidP="00BC5B3B">
            <w:pPr>
              <w:pStyle w:val="TAL"/>
            </w:pPr>
            <w:proofErr w:type="spellStart"/>
            <w:r w:rsidRPr="002B15AA">
              <w:t>isNullable</w:t>
            </w:r>
            <w:proofErr w:type="spellEnd"/>
            <w:r w:rsidRPr="002B15AA">
              <w:t xml:space="preserv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463B634"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051C547" w14:textId="77777777" w:rsidR="00594E94" w:rsidRPr="00CB1285" w:rsidRDefault="00594E94" w:rsidP="00BC5B3B">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C0A0D35"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ADD7CBE"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E07762B"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1A952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6B85FC1"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2310DEF" w14:textId="77777777" w:rsidR="00594E94" w:rsidRPr="00CB1285" w:rsidRDefault="00594E94" w:rsidP="00BC5B3B">
            <w:pPr>
              <w:pStyle w:val="TAL"/>
              <w:rPr>
                <w:szCs w:val="18"/>
              </w:rPr>
            </w:pPr>
            <w:proofErr w:type="spellStart"/>
            <w:r w:rsidRPr="00CB1285">
              <w:rPr>
                <w:szCs w:val="18"/>
              </w:rPr>
              <w:t>isNullable</w:t>
            </w:r>
            <w:proofErr w:type="spellEnd"/>
            <w:r w:rsidRPr="00CB1285">
              <w:rPr>
                <w:szCs w:val="18"/>
              </w:rPr>
              <w:t>: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68957D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66A0B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49CCDE3D"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7D04580"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C070E8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6A1CED"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A0E61FD"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D1F3CA"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5824DCD" w14:textId="77777777" w:rsidR="00594E94" w:rsidRPr="003A33B7" w:rsidRDefault="00594E94" w:rsidP="00BC5B3B">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E37C72A" w14:textId="77777777" w:rsidR="00594E94" w:rsidRDefault="00594E94" w:rsidP="00BC5B3B">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5CE0538C" w14:textId="77777777" w:rsidR="00594E94" w:rsidRDefault="00594E94" w:rsidP="00BC5B3B">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24F21207" w14:textId="77777777" w:rsidR="00594E94" w:rsidRPr="00FE0B8A" w:rsidRDefault="00594E94" w:rsidP="00BC5B3B">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proofErr w:type="spellStart"/>
            <w:r w:rsidRPr="002B15AA">
              <w:t>isOrdered</w:t>
            </w:r>
            <w:proofErr w:type="spellEnd"/>
            <w:r w:rsidRPr="002B15AA">
              <w:t>: N/A</w:t>
            </w:r>
          </w:p>
          <w:p w14:paraId="15690B09" w14:textId="77777777" w:rsidR="00594E94" w:rsidRPr="002B15AA" w:rsidRDefault="00594E94" w:rsidP="00BC5B3B">
            <w:pPr>
              <w:pStyle w:val="TAL"/>
            </w:pPr>
            <w:proofErr w:type="spellStart"/>
            <w:r w:rsidRPr="002B15AA">
              <w:t>isUnique</w:t>
            </w:r>
            <w:proofErr w:type="spellEnd"/>
            <w:r w:rsidRPr="002B15AA">
              <w:t>: N/A</w:t>
            </w:r>
          </w:p>
          <w:p w14:paraId="79D9126A" w14:textId="77777777" w:rsidR="00594E94" w:rsidRPr="002B15AA" w:rsidRDefault="00594E94" w:rsidP="00BC5B3B">
            <w:pPr>
              <w:pStyle w:val="TAL"/>
            </w:pPr>
            <w:proofErr w:type="spellStart"/>
            <w:r w:rsidRPr="002B15AA">
              <w:t>defaultValue</w:t>
            </w:r>
            <w:proofErr w:type="spellEnd"/>
            <w:r w:rsidRPr="002B15AA">
              <w:t>: None</w:t>
            </w:r>
          </w:p>
          <w:p w14:paraId="17A45B8E" w14:textId="77777777" w:rsidR="00594E94" w:rsidRDefault="00594E94" w:rsidP="00BC5B3B">
            <w:pPr>
              <w:pStyle w:val="TAL"/>
            </w:pPr>
            <w:proofErr w:type="spellStart"/>
            <w:r w:rsidRPr="002B15AA">
              <w:t>isNullable</w:t>
            </w:r>
            <w:proofErr w:type="spellEnd"/>
            <w:r w:rsidRPr="002B15AA">
              <w:t>: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F1D9E07"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E446004"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0243B78"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0A1F0B" w14:textId="77777777" w:rsidR="00594E94" w:rsidRDefault="00594E94" w:rsidP="00BC5B3B">
            <w:pPr>
              <w:pStyle w:val="TAL"/>
            </w:pPr>
            <w:proofErr w:type="spellStart"/>
            <w:r w:rsidRPr="002B15AA">
              <w:t>isNullable</w:t>
            </w:r>
            <w:proofErr w:type="spellEnd"/>
            <w:r w:rsidRPr="002B15AA">
              <w:t>: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8BF9525"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C98EA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33B57"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4AB8774F" w14:textId="77777777" w:rsidR="00594E94" w:rsidRPr="002B15AA" w:rsidRDefault="00594E94" w:rsidP="00BC5B3B">
            <w:pPr>
              <w:pStyle w:val="TAL"/>
            </w:pPr>
            <w:proofErr w:type="spellStart"/>
            <w:r w:rsidRPr="00B35919">
              <w:t>isNullable</w:t>
            </w:r>
            <w:proofErr w:type="spellEnd"/>
            <w:r w:rsidRPr="00B35919">
              <w:t>: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8F77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78B0D69"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C8E6C48"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EDCD8CD" w14:textId="77777777" w:rsidR="00594E94" w:rsidRPr="002B15AA" w:rsidRDefault="00594E94" w:rsidP="00BC5B3B">
            <w:pPr>
              <w:pStyle w:val="TAL"/>
            </w:pPr>
            <w:proofErr w:type="spellStart"/>
            <w:r w:rsidRPr="00B35919">
              <w:t>isNullable</w:t>
            </w:r>
            <w:proofErr w:type="spellEnd"/>
            <w:r w:rsidRPr="00B35919">
              <w:t>: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proofErr w:type="spellStart"/>
            <w:r w:rsidRPr="009615ED">
              <w:rPr>
                <w:szCs w:val="18"/>
              </w:rPr>
              <w:t>allowedValues</w:t>
            </w:r>
            <w:proofErr w:type="spellEnd"/>
            <w:r w:rsidRPr="009615ED">
              <w:rPr>
                <w:szCs w:val="18"/>
              </w:rPr>
              <w:t>:</w:t>
            </w:r>
          </w:p>
          <w:p w14:paraId="17ED1FAA" w14:textId="77777777" w:rsidR="00594E94" w:rsidRDefault="00594E94" w:rsidP="00BC5B3B">
            <w:pPr>
              <w:pStyle w:val="TAL"/>
              <w:rPr>
                <w:szCs w:val="18"/>
              </w:rPr>
            </w:pPr>
            <w:r w:rsidRPr="009615ED">
              <w:rPr>
                <w:szCs w:val="18"/>
              </w:rPr>
              <w:t>0 :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proofErr w:type="spellStart"/>
            <w:r w:rsidRPr="00945E78">
              <w:t>isOrdered</w:t>
            </w:r>
            <w:proofErr w:type="spellEnd"/>
            <w:r w:rsidRPr="00945E78">
              <w:t>: N/A</w:t>
            </w:r>
          </w:p>
          <w:p w14:paraId="182EDC49" w14:textId="77777777" w:rsidR="00594E94" w:rsidRPr="00945E78" w:rsidRDefault="00594E94" w:rsidP="00BC5B3B">
            <w:pPr>
              <w:pStyle w:val="TAL"/>
            </w:pPr>
            <w:proofErr w:type="spellStart"/>
            <w:r w:rsidRPr="00945E78">
              <w:t>isUnique</w:t>
            </w:r>
            <w:proofErr w:type="spellEnd"/>
            <w:r w:rsidRPr="00945E78">
              <w:t>: N/A</w:t>
            </w:r>
          </w:p>
          <w:p w14:paraId="58C59BE8" w14:textId="77777777" w:rsidR="00594E94" w:rsidRPr="00945E78" w:rsidRDefault="00594E94" w:rsidP="00BC5B3B">
            <w:pPr>
              <w:pStyle w:val="TAL"/>
            </w:pPr>
            <w:proofErr w:type="spellStart"/>
            <w:r w:rsidRPr="00945E78">
              <w:t>defaultValue</w:t>
            </w:r>
            <w:proofErr w:type="spellEnd"/>
            <w:r w:rsidRPr="00945E78">
              <w:t xml:space="preserve">: </w:t>
            </w:r>
            <w:r>
              <w:t>True</w:t>
            </w:r>
          </w:p>
          <w:p w14:paraId="2FFB06BF" w14:textId="77777777" w:rsidR="00594E94" w:rsidRPr="00945E78" w:rsidRDefault="00594E94" w:rsidP="00BC5B3B">
            <w:pPr>
              <w:pStyle w:val="TAL"/>
            </w:pPr>
            <w:proofErr w:type="spellStart"/>
            <w:r w:rsidRPr="00945E78">
              <w:t>allowedValues</w:t>
            </w:r>
            <w:proofErr w:type="spellEnd"/>
            <w:r w:rsidRPr="00945E78">
              <w:t>: N/A</w:t>
            </w:r>
          </w:p>
          <w:p w14:paraId="4C3EA3B4" w14:textId="77777777" w:rsidR="00594E94" w:rsidRPr="00945E78" w:rsidRDefault="00594E94" w:rsidP="00BC5B3B">
            <w:pPr>
              <w:pStyle w:val="TAL"/>
            </w:pPr>
            <w:proofErr w:type="spellStart"/>
            <w:r w:rsidRPr="00945E78">
              <w:t>isNullable</w:t>
            </w:r>
            <w:proofErr w:type="spellEnd"/>
            <w:r w:rsidRPr="00945E78">
              <w:t>: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251" w:name="OLE_LINK18"/>
          </w:p>
          <w:p w14:paraId="0ED1151A" w14:textId="77777777" w:rsidR="00594E94" w:rsidRPr="00C06061" w:rsidRDefault="00594E94" w:rsidP="00BC5B3B">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bookmarkEnd w:id="251"/>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proofErr w:type="spellStart"/>
            <w:r w:rsidRPr="001575C6">
              <w:t>allowedValues</w:t>
            </w:r>
            <w:proofErr w:type="spellEnd"/>
            <w:r w:rsidRPr="001575C6">
              <w:t xml:space="preserve">: </w:t>
            </w:r>
          </w:p>
          <w:p w14:paraId="6EA6AF66" w14:textId="77777777" w:rsidR="00594E94" w:rsidRPr="001575C6" w:rsidRDefault="00594E94" w:rsidP="00BC5B3B">
            <w:pPr>
              <w:pStyle w:val="TAL"/>
            </w:pPr>
            <w:r w:rsidRPr="001575C6">
              <w:t>0 :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proofErr w:type="spellStart"/>
            <w:r w:rsidRPr="00687DC4">
              <w:t>isOrdered</w:t>
            </w:r>
            <w:proofErr w:type="spellEnd"/>
            <w:r w:rsidRPr="00687DC4">
              <w:t>: N/A</w:t>
            </w:r>
          </w:p>
          <w:p w14:paraId="5E4F78B7" w14:textId="77777777" w:rsidR="00594E94" w:rsidRPr="00687DC4" w:rsidRDefault="00594E94" w:rsidP="00BC5B3B">
            <w:pPr>
              <w:pStyle w:val="TAL"/>
            </w:pPr>
            <w:proofErr w:type="spellStart"/>
            <w:r w:rsidRPr="00687DC4">
              <w:t>isUnique</w:t>
            </w:r>
            <w:proofErr w:type="spellEnd"/>
            <w:r w:rsidRPr="00687DC4">
              <w:t>: N/A</w:t>
            </w:r>
          </w:p>
          <w:p w14:paraId="29D6FF71" w14:textId="77777777" w:rsidR="00594E94" w:rsidRPr="00567CC9" w:rsidRDefault="00594E94" w:rsidP="00BC5B3B">
            <w:pPr>
              <w:pStyle w:val="TAL"/>
            </w:pPr>
            <w:proofErr w:type="spellStart"/>
            <w:r w:rsidRPr="00567CC9">
              <w:t>defaultValue</w:t>
            </w:r>
            <w:proofErr w:type="spellEnd"/>
            <w:r w:rsidRPr="00567CC9">
              <w:t xml:space="preserve">: </w:t>
            </w:r>
            <w:r>
              <w:t>True</w:t>
            </w:r>
          </w:p>
          <w:p w14:paraId="3812484D" w14:textId="77777777" w:rsidR="00594E94" w:rsidRPr="00567CC9" w:rsidRDefault="00594E94" w:rsidP="00BC5B3B">
            <w:pPr>
              <w:pStyle w:val="TAL"/>
            </w:pPr>
            <w:proofErr w:type="spellStart"/>
            <w:r w:rsidRPr="00567CC9">
              <w:t>allowedValues</w:t>
            </w:r>
            <w:proofErr w:type="spellEnd"/>
            <w:r w:rsidRPr="00567CC9">
              <w:t>: N/A</w:t>
            </w:r>
          </w:p>
          <w:p w14:paraId="306C78EE" w14:textId="77777777" w:rsidR="00594E94" w:rsidRPr="008F1970" w:rsidRDefault="00594E94" w:rsidP="00BC5B3B">
            <w:pPr>
              <w:pStyle w:val="TAL"/>
            </w:pPr>
            <w:proofErr w:type="spellStart"/>
            <w:r w:rsidRPr="008F1970">
              <w:t>isNullable</w:t>
            </w:r>
            <w:proofErr w:type="spellEnd"/>
            <w:r w:rsidRPr="008F1970">
              <w:t>: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 xml:space="preserve">allowedValues:0 :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proofErr w:type="spellStart"/>
            <w:r w:rsidRPr="00FD5459">
              <w:t>isOrdered</w:t>
            </w:r>
            <w:proofErr w:type="spellEnd"/>
            <w:r w:rsidRPr="00FD5459">
              <w:t>: N/A</w:t>
            </w:r>
          </w:p>
          <w:p w14:paraId="70DB0D9B" w14:textId="77777777" w:rsidR="00594E94" w:rsidRPr="00FD5459" w:rsidRDefault="00594E94" w:rsidP="00BC5B3B">
            <w:pPr>
              <w:pStyle w:val="TAL"/>
            </w:pPr>
            <w:proofErr w:type="spellStart"/>
            <w:r w:rsidRPr="00FD5459">
              <w:t>isUnique</w:t>
            </w:r>
            <w:proofErr w:type="spellEnd"/>
            <w:r w:rsidRPr="00FD5459">
              <w:t>: N/A</w:t>
            </w:r>
          </w:p>
          <w:p w14:paraId="1EA5DB3D" w14:textId="77777777" w:rsidR="00594E94" w:rsidRPr="00FD5459" w:rsidRDefault="00594E94" w:rsidP="00BC5B3B">
            <w:pPr>
              <w:pStyle w:val="TAL"/>
            </w:pPr>
            <w:proofErr w:type="spellStart"/>
            <w:r w:rsidRPr="00FD5459">
              <w:t>defaultValue</w:t>
            </w:r>
            <w:proofErr w:type="spellEnd"/>
            <w:r w:rsidRPr="00FD5459">
              <w:t xml:space="preserve">: </w:t>
            </w:r>
            <w:r>
              <w:t>TRUE</w:t>
            </w:r>
          </w:p>
          <w:p w14:paraId="5BD8643D" w14:textId="77777777" w:rsidR="00594E94" w:rsidRPr="00FD5459" w:rsidRDefault="00594E94" w:rsidP="00BC5B3B">
            <w:pPr>
              <w:pStyle w:val="TAL"/>
            </w:pPr>
            <w:proofErr w:type="spellStart"/>
            <w:r w:rsidRPr="00FD5459">
              <w:t>allowedValues</w:t>
            </w:r>
            <w:proofErr w:type="spellEnd"/>
            <w:r w:rsidRPr="00FD5459">
              <w:t>: N/A</w:t>
            </w:r>
          </w:p>
          <w:p w14:paraId="178A5107" w14:textId="77777777" w:rsidR="00594E94" w:rsidRPr="00FD5459" w:rsidRDefault="00594E94" w:rsidP="00BC5B3B">
            <w:pPr>
              <w:pStyle w:val="TAL"/>
            </w:pPr>
            <w:proofErr w:type="spellStart"/>
            <w:r w:rsidRPr="00FD5459">
              <w:t>isNullable</w:t>
            </w:r>
            <w:proofErr w:type="spellEnd"/>
            <w:r w:rsidRPr="00FD5459">
              <w:t>: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proofErr w:type="spellStart"/>
            <w:r w:rsidRPr="002B15AA">
              <w:t>isOrdered</w:t>
            </w:r>
            <w:proofErr w:type="spellEnd"/>
            <w:r w:rsidRPr="002B15AA">
              <w:t>: N/A</w:t>
            </w:r>
          </w:p>
          <w:p w14:paraId="012EFC80" w14:textId="77777777" w:rsidR="00594E94" w:rsidRPr="002B15AA" w:rsidRDefault="00594E94" w:rsidP="00BC5B3B">
            <w:pPr>
              <w:pStyle w:val="TAL"/>
            </w:pPr>
            <w:proofErr w:type="spellStart"/>
            <w:r w:rsidRPr="002B15AA">
              <w:t>isUnique</w:t>
            </w:r>
            <w:proofErr w:type="spellEnd"/>
            <w:r w:rsidRPr="002B15AA">
              <w:t>: N/A</w:t>
            </w:r>
          </w:p>
          <w:p w14:paraId="029967C3" w14:textId="77777777" w:rsidR="00594E94" w:rsidRPr="002B15AA" w:rsidRDefault="00594E94" w:rsidP="00BC5B3B">
            <w:pPr>
              <w:pStyle w:val="TAL"/>
            </w:pPr>
            <w:proofErr w:type="spellStart"/>
            <w:r w:rsidRPr="002B15AA">
              <w:t>defaultValue</w:t>
            </w:r>
            <w:proofErr w:type="spellEnd"/>
            <w:r w:rsidRPr="002B15AA">
              <w:t>: None</w:t>
            </w:r>
          </w:p>
          <w:p w14:paraId="522E4C3A"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proofErr w:type="spellStart"/>
            <w:r w:rsidRPr="002B15AA">
              <w:t>allowedValues</w:t>
            </w:r>
            <w:proofErr w:type="spellEnd"/>
            <w:r w:rsidRPr="002B15AA">
              <w:t xml:space="preserve">: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proofErr w:type="spellStart"/>
            <w:r w:rsidRPr="002B15AA">
              <w:t>isOrdered</w:t>
            </w:r>
            <w:proofErr w:type="spellEnd"/>
            <w:r w:rsidRPr="002B15AA">
              <w:t>: N/A</w:t>
            </w:r>
          </w:p>
          <w:p w14:paraId="0A0EF0D6" w14:textId="77777777" w:rsidR="00594E94" w:rsidRPr="002B15AA" w:rsidRDefault="00594E94" w:rsidP="00BC5B3B">
            <w:pPr>
              <w:pStyle w:val="TAL"/>
            </w:pPr>
            <w:proofErr w:type="spellStart"/>
            <w:r w:rsidRPr="002B15AA">
              <w:t>isUnique</w:t>
            </w:r>
            <w:proofErr w:type="spellEnd"/>
            <w:r w:rsidRPr="002B15AA">
              <w:t>: N/A</w:t>
            </w:r>
          </w:p>
          <w:p w14:paraId="7A39EF4C" w14:textId="77777777" w:rsidR="00594E94" w:rsidRPr="002B15AA" w:rsidRDefault="00594E94" w:rsidP="00BC5B3B">
            <w:pPr>
              <w:pStyle w:val="TAL"/>
            </w:pPr>
            <w:proofErr w:type="spellStart"/>
            <w:r w:rsidRPr="002B15AA">
              <w:t>defaultValue</w:t>
            </w:r>
            <w:proofErr w:type="spellEnd"/>
            <w:r w:rsidRPr="002B15AA">
              <w:t>: None</w:t>
            </w:r>
          </w:p>
          <w:p w14:paraId="1B9E213C" w14:textId="77777777" w:rsidR="00594E94" w:rsidRPr="002B15AA" w:rsidRDefault="00594E94" w:rsidP="00BC5B3B">
            <w:pPr>
              <w:pStyle w:val="TAL"/>
            </w:pPr>
            <w:proofErr w:type="spellStart"/>
            <w:r w:rsidRPr="002B15AA">
              <w:t>isNullable</w:t>
            </w:r>
            <w:proofErr w:type="spellEnd"/>
            <w:r w:rsidRPr="002B15AA">
              <w:t>: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It identifies whether the object is used for downlink, uplink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proofErr w:type="spellStart"/>
            <w:r w:rsidRPr="002B15AA">
              <w:t>allowedValues</w:t>
            </w:r>
            <w:proofErr w:type="spellEnd"/>
            <w:r w:rsidRPr="002B15AA">
              <w:t>:</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proofErr w:type="spellStart"/>
            <w:r w:rsidRPr="002B15AA">
              <w:t>isOrdered</w:t>
            </w:r>
            <w:proofErr w:type="spellEnd"/>
            <w:r w:rsidRPr="002B15AA">
              <w:t>: N/A</w:t>
            </w:r>
          </w:p>
          <w:p w14:paraId="05D95D41" w14:textId="77777777" w:rsidR="00594E94" w:rsidRPr="002B15AA" w:rsidRDefault="00594E94" w:rsidP="00BC5B3B">
            <w:pPr>
              <w:pStyle w:val="TAL"/>
            </w:pPr>
            <w:proofErr w:type="spellStart"/>
            <w:r w:rsidRPr="002B15AA">
              <w:t>isUnique</w:t>
            </w:r>
            <w:proofErr w:type="spellEnd"/>
            <w:r w:rsidRPr="002B15AA">
              <w:t>: N/A</w:t>
            </w:r>
          </w:p>
          <w:p w14:paraId="7EDB2E3F" w14:textId="77777777" w:rsidR="00594E94" w:rsidRPr="002B15AA" w:rsidRDefault="00594E94" w:rsidP="00BC5B3B">
            <w:pPr>
              <w:pStyle w:val="TAL"/>
            </w:pPr>
            <w:proofErr w:type="spellStart"/>
            <w:r w:rsidRPr="002B15AA">
              <w:t>defaultValue</w:t>
            </w:r>
            <w:proofErr w:type="spellEnd"/>
            <w:r w:rsidRPr="002B15AA">
              <w:t>: None</w:t>
            </w:r>
          </w:p>
          <w:p w14:paraId="398A2A76" w14:textId="77777777" w:rsidR="00594E94" w:rsidRPr="002B15AA" w:rsidRDefault="00594E94" w:rsidP="00BC5B3B">
            <w:pPr>
              <w:pStyle w:val="TAL"/>
            </w:pPr>
            <w:proofErr w:type="spellStart"/>
            <w:r w:rsidRPr="002B15AA">
              <w:t>isNullable</w:t>
            </w:r>
            <w:proofErr w:type="spellEnd"/>
            <w:r w:rsidRPr="002B15AA">
              <w:t>: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proofErr w:type="spellStart"/>
            <w:r w:rsidRPr="002B15AA">
              <w:t>allowedValues</w:t>
            </w:r>
            <w:proofErr w:type="spellEnd"/>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proofErr w:type="spellStart"/>
            <w:r w:rsidRPr="002B15AA">
              <w:t>isOrdered</w:t>
            </w:r>
            <w:proofErr w:type="spellEnd"/>
            <w:r w:rsidRPr="002B15AA">
              <w:t>: N/A</w:t>
            </w:r>
          </w:p>
          <w:p w14:paraId="0D59F4AB" w14:textId="77777777" w:rsidR="00594E94" w:rsidRPr="002B15AA" w:rsidRDefault="00594E94" w:rsidP="00BC5B3B">
            <w:pPr>
              <w:pStyle w:val="TAL"/>
            </w:pPr>
            <w:proofErr w:type="spellStart"/>
            <w:r w:rsidRPr="002B15AA">
              <w:t>isUnique</w:t>
            </w:r>
            <w:proofErr w:type="spellEnd"/>
            <w:r w:rsidRPr="002B15AA">
              <w:t>: N/A</w:t>
            </w:r>
          </w:p>
          <w:p w14:paraId="4F0BEF81" w14:textId="77777777" w:rsidR="00594E94" w:rsidRPr="002B15AA" w:rsidRDefault="00594E94" w:rsidP="00BC5B3B">
            <w:pPr>
              <w:pStyle w:val="TAL"/>
            </w:pPr>
            <w:proofErr w:type="spellStart"/>
            <w:r w:rsidRPr="002B15AA">
              <w:t>defaultValue</w:t>
            </w:r>
            <w:proofErr w:type="spellEnd"/>
            <w:r w:rsidRPr="002B15AA">
              <w:t>: None</w:t>
            </w:r>
          </w:p>
          <w:p w14:paraId="17F008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proofErr w:type="spellStart"/>
            <w:r w:rsidRPr="002B15AA">
              <w:t>allowedValues</w:t>
            </w:r>
            <w:proofErr w:type="spellEnd"/>
            <w:r w:rsidRPr="002B15AA">
              <w:t>:</w:t>
            </w:r>
          </w:p>
          <w:p w14:paraId="2A36C057" w14:textId="77777777" w:rsidR="00594E94" w:rsidRPr="002B15AA" w:rsidRDefault="00594E94" w:rsidP="00BC5B3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proofErr w:type="spellStart"/>
            <w:r w:rsidRPr="002B15AA">
              <w:t>isOrdered</w:t>
            </w:r>
            <w:proofErr w:type="spellEnd"/>
            <w:r w:rsidRPr="002B15AA">
              <w:t>: N/A</w:t>
            </w:r>
          </w:p>
          <w:p w14:paraId="040AD3E1" w14:textId="77777777" w:rsidR="00594E94" w:rsidRPr="002B15AA" w:rsidRDefault="00594E94" w:rsidP="00BC5B3B">
            <w:pPr>
              <w:pStyle w:val="TAL"/>
            </w:pPr>
            <w:proofErr w:type="spellStart"/>
            <w:r w:rsidRPr="002B15AA">
              <w:t>isUnique</w:t>
            </w:r>
            <w:proofErr w:type="spellEnd"/>
            <w:r w:rsidRPr="002B15AA">
              <w:t>: N/A</w:t>
            </w:r>
          </w:p>
          <w:p w14:paraId="2E6F20C5" w14:textId="77777777" w:rsidR="00594E94" w:rsidRPr="002B15AA" w:rsidRDefault="00594E94" w:rsidP="00BC5B3B">
            <w:pPr>
              <w:pStyle w:val="TAL"/>
            </w:pPr>
            <w:proofErr w:type="spellStart"/>
            <w:r w:rsidRPr="002B15AA">
              <w:t>defaultValue</w:t>
            </w:r>
            <w:proofErr w:type="spellEnd"/>
            <w:r w:rsidRPr="002B15AA">
              <w:t>: None</w:t>
            </w:r>
          </w:p>
          <w:p w14:paraId="7848F887"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proofErr w:type="spellStart"/>
            <w:r w:rsidRPr="002B15AA">
              <w:t>allowedValues</w:t>
            </w:r>
            <w:proofErr w:type="spellEnd"/>
            <w:r w:rsidRPr="002B15AA">
              <w:t>:</w:t>
            </w:r>
          </w:p>
          <w:p w14:paraId="635AC1BE" w14:textId="77777777" w:rsidR="00594E94" w:rsidRPr="002B15AA" w:rsidRDefault="00594E94" w:rsidP="00BC5B3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proofErr w:type="spellStart"/>
            <w:r w:rsidRPr="002B15AA">
              <w:t>isOrdered</w:t>
            </w:r>
            <w:proofErr w:type="spellEnd"/>
            <w:r w:rsidRPr="002B15AA">
              <w:t>: N/A</w:t>
            </w:r>
          </w:p>
          <w:p w14:paraId="7010D6E7" w14:textId="77777777" w:rsidR="00594E94" w:rsidRPr="002B15AA" w:rsidRDefault="00594E94" w:rsidP="00BC5B3B">
            <w:pPr>
              <w:pStyle w:val="TAL"/>
            </w:pPr>
            <w:proofErr w:type="spellStart"/>
            <w:r w:rsidRPr="002B15AA">
              <w:t>isUnique</w:t>
            </w:r>
            <w:proofErr w:type="spellEnd"/>
            <w:r w:rsidRPr="002B15AA">
              <w:t>: N/A</w:t>
            </w:r>
          </w:p>
          <w:p w14:paraId="51113E73" w14:textId="77777777" w:rsidR="00594E94" w:rsidRPr="002B15AA" w:rsidRDefault="00594E94" w:rsidP="00BC5B3B">
            <w:pPr>
              <w:pStyle w:val="TAL"/>
            </w:pPr>
            <w:proofErr w:type="spellStart"/>
            <w:r w:rsidRPr="002B15AA">
              <w:t>defaultValue</w:t>
            </w:r>
            <w:proofErr w:type="spellEnd"/>
            <w:r w:rsidRPr="002B15AA">
              <w:t>: None</w:t>
            </w:r>
          </w:p>
          <w:p w14:paraId="1D9596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proofErr w:type="spellStart"/>
            <w:r w:rsidRPr="00A97B8A">
              <w:rPr>
                <w:rFonts w:cs="Arial"/>
              </w:rPr>
              <w:t>isOrdered</w:t>
            </w:r>
            <w:proofErr w:type="spellEnd"/>
            <w:r w:rsidRPr="00A97B8A">
              <w:rPr>
                <w:rFonts w:cs="Arial"/>
              </w:rPr>
              <w:t>: N/A</w:t>
            </w:r>
          </w:p>
          <w:p w14:paraId="7567B141" w14:textId="77777777" w:rsidR="00594E94" w:rsidRPr="00A97B8A" w:rsidRDefault="00594E94" w:rsidP="00BC5B3B">
            <w:pPr>
              <w:pStyle w:val="TAL"/>
              <w:rPr>
                <w:rFonts w:cs="Arial"/>
              </w:rPr>
            </w:pPr>
            <w:proofErr w:type="spellStart"/>
            <w:r w:rsidRPr="00A97B8A">
              <w:rPr>
                <w:rFonts w:cs="Arial"/>
              </w:rPr>
              <w:t>isUnique</w:t>
            </w:r>
            <w:proofErr w:type="spellEnd"/>
            <w:r w:rsidRPr="00A97B8A">
              <w:rPr>
                <w:rFonts w:cs="Arial"/>
              </w:rPr>
              <w:t>: N/A</w:t>
            </w:r>
          </w:p>
          <w:p w14:paraId="2607FAEF" w14:textId="77777777" w:rsidR="00594E94" w:rsidRPr="00A97B8A" w:rsidRDefault="00594E94" w:rsidP="00BC5B3B">
            <w:pPr>
              <w:pStyle w:val="TAL"/>
              <w:rPr>
                <w:rFonts w:cs="Arial"/>
              </w:rPr>
            </w:pPr>
            <w:proofErr w:type="spellStart"/>
            <w:r w:rsidRPr="00A97B8A">
              <w:rPr>
                <w:rFonts w:cs="Arial"/>
              </w:rPr>
              <w:t>defaultValue</w:t>
            </w:r>
            <w:proofErr w:type="spellEnd"/>
            <w:r w:rsidRPr="00A97B8A">
              <w:rPr>
                <w:rFonts w:cs="Arial"/>
              </w:rPr>
              <w:t>: None</w:t>
            </w:r>
          </w:p>
          <w:p w14:paraId="1B326118" w14:textId="77777777" w:rsidR="00594E94" w:rsidRPr="002B15AA" w:rsidRDefault="00594E94" w:rsidP="00BC5B3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proofErr w:type="spellStart"/>
            <w:r>
              <w:rPr>
                <w:rFonts w:cs="Arial"/>
              </w:rPr>
              <w:t>isOrdered</w:t>
            </w:r>
            <w:proofErr w:type="spellEnd"/>
            <w:r>
              <w:rPr>
                <w:rFonts w:cs="Arial"/>
              </w:rPr>
              <w:t>: N/A</w:t>
            </w:r>
          </w:p>
          <w:p w14:paraId="737E5C98"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1B319DF"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5EF45428"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C9E2CB" w14:textId="77777777" w:rsidR="00594E94" w:rsidRDefault="00594E94" w:rsidP="00BC5B3B">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proofErr w:type="spellStart"/>
            <w:r w:rsidRPr="00035CDF">
              <w:t>isOrdered</w:t>
            </w:r>
            <w:proofErr w:type="spellEnd"/>
            <w:r w:rsidRPr="00035CDF">
              <w:t>: N/A</w:t>
            </w:r>
          </w:p>
          <w:p w14:paraId="4C57A6C9" w14:textId="77777777" w:rsidR="00594E94" w:rsidRPr="00035CDF" w:rsidRDefault="00594E94" w:rsidP="00BC5B3B">
            <w:pPr>
              <w:pStyle w:val="TAL"/>
            </w:pPr>
            <w:proofErr w:type="spellStart"/>
            <w:r w:rsidRPr="00035CDF">
              <w:t>isUnique</w:t>
            </w:r>
            <w:proofErr w:type="spellEnd"/>
            <w:r w:rsidRPr="00035CDF">
              <w:t>: N/A</w:t>
            </w:r>
          </w:p>
          <w:p w14:paraId="59A639BF" w14:textId="77777777" w:rsidR="00594E94" w:rsidRPr="00035CDF" w:rsidRDefault="00594E94" w:rsidP="00BC5B3B">
            <w:pPr>
              <w:pStyle w:val="TAL"/>
            </w:pPr>
            <w:proofErr w:type="spellStart"/>
            <w:r w:rsidRPr="00035CDF">
              <w:t>defaultValue</w:t>
            </w:r>
            <w:proofErr w:type="spellEnd"/>
            <w:r w:rsidRPr="00035CDF">
              <w:t>: None</w:t>
            </w:r>
          </w:p>
          <w:p w14:paraId="59022E39" w14:textId="77777777" w:rsidR="00594E94" w:rsidRPr="00D70481" w:rsidRDefault="00594E94" w:rsidP="00BC5B3B">
            <w:pPr>
              <w:pStyle w:val="TAL"/>
            </w:pPr>
            <w:proofErr w:type="spellStart"/>
            <w:r w:rsidRPr="00035CDF">
              <w:t>isNullable</w:t>
            </w:r>
            <w:proofErr w:type="spellEnd"/>
            <w:r w:rsidRPr="00035CDF">
              <w:t>: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3476B58C"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491F90C1"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5B010E3C"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4A24EFE4"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613E6A8"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448472EE"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D5ECFDB"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3958FCE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25EAAC3E"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08D9185"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2149F58"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6C31A88A"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22DF682"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856A2F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EB660A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True</w:t>
            </w:r>
          </w:p>
          <w:p w14:paraId="21D8DC9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793996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147194C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43542AE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0EFE5D1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4F455920"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2507F2C"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52B968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3B515A"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7160D2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4046A9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0None</w:t>
            </w:r>
          </w:p>
          <w:p w14:paraId="6879E444"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AEFD4BD"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DC12842"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6323E6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1C3E4F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63332B2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D0B27B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34A946B"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F2CBFD0"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32C75A77"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proofErr w:type="spellStart"/>
            <w:r w:rsidRPr="00212C37">
              <w:rPr>
                <w:lang w:val="en-US"/>
              </w:rPr>
              <w:t>isOrdered</w:t>
            </w:r>
            <w:proofErr w:type="spellEnd"/>
            <w:r w:rsidRPr="00212C37">
              <w:rPr>
                <w:lang w:val="en-US"/>
              </w:rPr>
              <w:t>: True</w:t>
            </w:r>
          </w:p>
          <w:p w14:paraId="4C16C186" w14:textId="77777777" w:rsidR="00594E94" w:rsidRPr="003B0F8C" w:rsidRDefault="00594E94" w:rsidP="00BC5B3B">
            <w:pPr>
              <w:pStyle w:val="TAL"/>
              <w:rPr>
                <w:lang w:val="en-US"/>
              </w:rPr>
            </w:pPr>
            <w:proofErr w:type="spellStart"/>
            <w:r w:rsidRPr="00212C37">
              <w:rPr>
                <w:lang w:val="en-US"/>
              </w:rPr>
              <w:t>isUnique</w:t>
            </w:r>
            <w:proofErr w:type="spellEnd"/>
            <w:r w:rsidRPr="00212C37">
              <w:rPr>
                <w:lang w:val="en-US"/>
              </w:rPr>
              <w:t>: N/A</w:t>
            </w:r>
          </w:p>
          <w:p w14:paraId="200B0800" w14:textId="77777777" w:rsidR="00594E94" w:rsidRPr="003B0F8C" w:rsidRDefault="00594E94" w:rsidP="00BC5B3B">
            <w:pPr>
              <w:pStyle w:val="TAL"/>
              <w:rPr>
                <w:lang w:val="en-US"/>
              </w:rPr>
            </w:pPr>
            <w:proofErr w:type="spellStart"/>
            <w:r w:rsidRPr="00212C37">
              <w:rPr>
                <w:lang w:val="en-US"/>
              </w:rPr>
              <w:t>defaultValue</w:t>
            </w:r>
            <w:proofErr w:type="spellEnd"/>
            <w:r w:rsidRPr="00212C37">
              <w:rPr>
                <w:lang w:val="en-US"/>
              </w:rPr>
              <w:t>: 0</w:t>
            </w:r>
          </w:p>
          <w:p w14:paraId="623EA511" w14:textId="77777777" w:rsidR="00594E94" w:rsidRDefault="00594E94" w:rsidP="00BC5B3B">
            <w:pPr>
              <w:pStyle w:val="TAL"/>
            </w:pPr>
            <w:proofErr w:type="spellStart"/>
            <w:r w:rsidRPr="00212C37">
              <w:rPr>
                <w:lang w:val="en-US"/>
              </w:rPr>
              <w:t>isNullable</w:t>
            </w:r>
            <w:proofErr w:type="spellEnd"/>
            <w:r w:rsidRPr="00212C37">
              <w:rPr>
                <w:lang w:val="en-US"/>
              </w:rPr>
              <w:t>: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2AB0287"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B3D8C81"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3440D6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C2E86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CC0EACA"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FFC166E"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4F56C01"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A8BF554"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64F8DE8"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503B076"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3352D8D"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1C0A48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675F97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6EFF2D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15C45F8"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40E266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DE3AE5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2A4C5B5"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C381016"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0F20A8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08A193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7CF6DDDF"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06442A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15D310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F2E636F"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14B60497"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5DABF9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53F3E5AE"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A8E36B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CD6307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00D6C10"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proofErr w:type="spellStart"/>
            <w:r w:rsidRPr="00212C37">
              <w:rPr>
                <w:szCs w:val="18"/>
                <w:lang w:val="en-US"/>
              </w:rPr>
              <w:t>isOrdered</w:t>
            </w:r>
            <w:proofErr w:type="spellEnd"/>
            <w:r w:rsidRPr="00212C37">
              <w:rPr>
                <w:szCs w:val="18"/>
                <w:lang w:val="en-US"/>
              </w:rPr>
              <w:t>: N/A</w:t>
            </w:r>
          </w:p>
          <w:p w14:paraId="71492F36" w14:textId="77777777" w:rsidR="00594E94" w:rsidRPr="003B0F8C" w:rsidRDefault="00594E94" w:rsidP="00BC5B3B">
            <w:pPr>
              <w:pStyle w:val="TAL"/>
              <w:rPr>
                <w:szCs w:val="18"/>
                <w:lang w:val="en-US"/>
              </w:rPr>
            </w:pPr>
            <w:proofErr w:type="spellStart"/>
            <w:r w:rsidRPr="00212C37">
              <w:rPr>
                <w:szCs w:val="18"/>
                <w:lang w:val="en-US"/>
              </w:rPr>
              <w:t>isUnique</w:t>
            </w:r>
            <w:proofErr w:type="spellEnd"/>
            <w:r w:rsidRPr="00212C37">
              <w:rPr>
                <w:szCs w:val="18"/>
                <w:lang w:val="en-US"/>
              </w:rPr>
              <w:t>: N/A</w:t>
            </w:r>
          </w:p>
          <w:p w14:paraId="1FA51D2F" w14:textId="77777777" w:rsidR="00594E94" w:rsidRPr="003B0F8C" w:rsidRDefault="00594E94" w:rsidP="00BC5B3B">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C5D6393" w14:textId="77777777" w:rsidR="00594E94" w:rsidRDefault="00594E94" w:rsidP="00BC5B3B">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8CF8848" w14:textId="77777777" w:rsidR="00594E94" w:rsidRPr="003B0F8C" w:rsidRDefault="00594E94" w:rsidP="00BC5B3B">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CABF226" w14:textId="77777777" w:rsidR="00594E94" w:rsidRPr="003B0F8C" w:rsidRDefault="00594E94" w:rsidP="00BC5B3B">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B7553ED" w14:textId="77777777" w:rsidR="00594E94" w:rsidRPr="003B0F8C" w:rsidRDefault="00594E94" w:rsidP="00BC5B3B">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331B5C0"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516528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467EAD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proofErr w:type="spellStart"/>
            <w:r w:rsidRPr="00035CDF">
              <w:t>isOrdered</w:t>
            </w:r>
            <w:proofErr w:type="spellEnd"/>
            <w:r w:rsidRPr="00035CDF">
              <w:t>: N/A</w:t>
            </w:r>
          </w:p>
          <w:p w14:paraId="5A3496AE" w14:textId="77777777" w:rsidR="00594E94" w:rsidRPr="00035CDF" w:rsidRDefault="00594E94" w:rsidP="00BC5B3B">
            <w:pPr>
              <w:pStyle w:val="TAL"/>
            </w:pPr>
            <w:proofErr w:type="spellStart"/>
            <w:r w:rsidRPr="00035CDF">
              <w:t>isUnique</w:t>
            </w:r>
            <w:proofErr w:type="spellEnd"/>
            <w:r w:rsidRPr="00035CDF">
              <w:t>: N/A</w:t>
            </w:r>
          </w:p>
          <w:p w14:paraId="2E858A99" w14:textId="77777777" w:rsidR="00594E94" w:rsidRPr="00035CDF" w:rsidRDefault="00594E94" w:rsidP="00BC5B3B">
            <w:pPr>
              <w:pStyle w:val="TAL"/>
            </w:pPr>
            <w:proofErr w:type="spellStart"/>
            <w:r w:rsidRPr="00035CDF">
              <w:t>defaultValue</w:t>
            </w:r>
            <w:proofErr w:type="spellEnd"/>
            <w:r w:rsidRPr="00035CDF">
              <w:t>: None</w:t>
            </w:r>
          </w:p>
          <w:p w14:paraId="5422CCF3" w14:textId="77777777" w:rsidR="00594E94" w:rsidRPr="00D70481" w:rsidRDefault="00594E94" w:rsidP="00BC5B3B">
            <w:pPr>
              <w:pStyle w:val="TAL"/>
            </w:pPr>
            <w:proofErr w:type="spellStart"/>
            <w:r w:rsidRPr="00035CDF">
              <w:t>isNullable</w:t>
            </w:r>
            <w:proofErr w:type="spellEnd"/>
            <w:r w:rsidRPr="00035CDF">
              <w:t>: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29489B8E" w14:textId="77777777" w:rsidR="00594E94" w:rsidRPr="00F05A3B" w:rsidRDefault="00594E94" w:rsidP="00BC5B3B">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61847093" w14:textId="77777777" w:rsidR="00594E94" w:rsidRDefault="00594E94" w:rsidP="00BC5B3B">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30DF9703" w14:textId="77777777" w:rsidR="00594E94" w:rsidRPr="00F05A3B" w:rsidRDefault="00594E94" w:rsidP="00BC5B3B">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0CB11F3E" w14:textId="77777777" w:rsidR="00594E94" w:rsidRPr="00F05A3B" w:rsidRDefault="00594E94" w:rsidP="00BC5B3B">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proofErr w:type="spellStart"/>
            <w:r w:rsidRPr="00035CDF">
              <w:t>isOrdered</w:t>
            </w:r>
            <w:proofErr w:type="spellEnd"/>
            <w:r w:rsidRPr="00035CDF">
              <w:t>: N/A</w:t>
            </w:r>
          </w:p>
          <w:p w14:paraId="39413901" w14:textId="77777777" w:rsidR="00594E94" w:rsidRPr="00035CDF" w:rsidRDefault="00594E94" w:rsidP="00BC5B3B">
            <w:pPr>
              <w:pStyle w:val="TAL"/>
            </w:pPr>
            <w:proofErr w:type="spellStart"/>
            <w:r w:rsidRPr="00035CDF">
              <w:t>isUnique</w:t>
            </w:r>
            <w:proofErr w:type="spellEnd"/>
            <w:r w:rsidRPr="00035CDF">
              <w:t>: N/A</w:t>
            </w:r>
          </w:p>
          <w:p w14:paraId="1634B91A" w14:textId="77777777" w:rsidR="00594E94" w:rsidRPr="00035CDF" w:rsidRDefault="00594E94" w:rsidP="00BC5B3B">
            <w:pPr>
              <w:pStyle w:val="TAL"/>
            </w:pPr>
            <w:proofErr w:type="spellStart"/>
            <w:r w:rsidRPr="00035CDF">
              <w:t>defaultValue</w:t>
            </w:r>
            <w:proofErr w:type="spellEnd"/>
            <w:r w:rsidRPr="00035CDF">
              <w:t>: None</w:t>
            </w:r>
          </w:p>
          <w:p w14:paraId="7FADD6D5" w14:textId="77777777" w:rsidR="00594E94" w:rsidRPr="00D70481" w:rsidRDefault="00594E94" w:rsidP="00BC5B3B">
            <w:pPr>
              <w:pStyle w:val="TAL"/>
            </w:pPr>
            <w:proofErr w:type="spellStart"/>
            <w:r w:rsidRPr="00035CDF">
              <w:t>isNullable</w:t>
            </w:r>
            <w:proofErr w:type="spellEnd"/>
            <w:r w:rsidRPr="00035CDF">
              <w:t>: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proofErr w:type="spellStart"/>
            <w:r w:rsidRPr="00035CDF">
              <w:t>isOrdered</w:t>
            </w:r>
            <w:proofErr w:type="spellEnd"/>
            <w:r w:rsidRPr="00035CDF">
              <w:t>: N/A</w:t>
            </w:r>
          </w:p>
          <w:p w14:paraId="76C74F0B" w14:textId="77777777" w:rsidR="00594E94" w:rsidRPr="00035CDF" w:rsidRDefault="00594E94" w:rsidP="00BC5B3B">
            <w:pPr>
              <w:pStyle w:val="TAL"/>
            </w:pPr>
            <w:proofErr w:type="spellStart"/>
            <w:r w:rsidRPr="00035CDF">
              <w:t>isUnique</w:t>
            </w:r>
            <w:proofErr w:type="spellEnd"/>
            <w:r w:rsidRPr="00035CDF">
              <w:t>: N/A</w:t>
            </w:r>
          </w:p>
          <w:p w14:paraId="57305D8B" w14:textId="77777777" w:rsidR="00594E94" w:rsidRPr="00035CDF" w:rsidRDefault="00594E94" w:rsidP="00BC5B3B">
            <w:pPr>
              <w:pStyle w:val="TAL"/>
            </w:pPr>
            <w:proofErr w:type="spellStart"/>
            <w:r w:rsidRPr="00035CDF">
              <w:t>defaultValue</w:t>
            </w:r>
            <w:proofErr w:type="spellEnd"/>
            <w:r w:rsidRPr="00035CDF">
              <w:t>: None</w:t>
            </w:r>
          </w:p>
          <w:p w14:paraId="758183C5" w14:textId="77777777" w:rsidR="00594E94" w:rsidRPr="00D70481" w:rsidRDefault="00594E94" w:rsidP="00BC5B3B">
            <w:pPr>
              <w:pStyle w:val="TAL"/>
            </w:pPr>
            <w:proofErr w:type="spellStart"/>
            <w:r w:rsidRPr="00035CDF">
              <w:t>isNullable</w:t>
            </w:r>
            <w:proofErr w:type="spellEnd"/>
            <w:r w:rsidRPr="00035CDF">
              <w:t>: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proofErr w:type="spellStart"/>
            <w:r w:rsidRPr="002B15AA">
              <w:t>isOrdered</w:t>
            </w:r>
            <w:proofErr w:type="spellEnd"/>
            <w:r w:rsidRPr="002B15AA">
              <w:t>: N/A</w:t>
            </w:r>
          </w:p>
          <w:p w14:paraId="335F962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0F4F85" w14:textId="77777777" w:rsidR="00594E94" w:rsidRPr="002B15AA" w:rsidRDefault="00594E94" w:rsidP="00BC5B3B">
            <w:pPr>
              <w:pStyle w:val="TAL"/>
            </w:pPr>
            <w:proofErr w:type="spellStart"/>
            <w:r w:rsidRPr="002B15AA">
              <w:t>defaultValue</w:t>
            </w:r>
            <w:proofErr w:type="spellEnd"/>
            <w:r w:rsidRPr="002B15AA">
              <w:t>: None</w:t>
            </w:r>
          </w:p>
          <w:p w14:paraId="676A91DB"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proofErr w:type="spellStart"/>
            <w:r w:rsidRPr="002B15AA">
              <w:t>isOrdered</w:t>
            </w:r>
            <w:proofErr w:type="spellEnd"/>
            <w:r w:rsidRPr="002B15AA">
              <w:t>: N/A</w:t>
            </w:r>
          </w:p>
          <w:p w14:paraId="5C34E94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4E5D7C7" w14:textId="77777777" w:rsidR="00594E94" w:rsidRPr="002B15AA" w:rsidRDefault="00594E94" w:rsidP="00BC5B3B">
            <w:pPr>
              <w:pStyle w:val="TAL"/>
            </w:pPr>
            <w:proofErr w:type="spellStart"/>
            <w:r w:rsidRPr="002B15AA">
              <w:t>defaultValue</w:t>
            </w:r>
            <w:proofErr w:type="spellEnd"/>
            <w:r w:rsidRPr="002B15AA">
              <w:t>: None</w:t>
            </w:r>
          </w:p>
          <w:p w14:paraId="3093D3B9"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 xml:space="preserve">type: </w:t>
            </w:r>
            <w:proofErr w:type="spellStart"/>
            <w:r>
              <w:t>MappingSetIDBackhaulAddress</w:t>
            </w:r>
            <w:proofErr w:type="spellEnd"/>
          </w:p>
          <w:p w14:paraId="4BD82BC4" w14:textId="77777777" w:rsidR="00594E94" w:rsidRPr="002B15AA" w:rsidRDefault="00594E94" w:rsidP="00BC5B3B">
            <w:pPr>
              <w:pStyle w:val="TAL"/>
            </w:pPr>
            <w:r>
              <w:t xml:space="preserve">multiplicity: </w:t>
            </w:r>
            <w:r w:rsidRPr="00945E78">
              <w:rPr>
                <w:rFonts w:cs="Arial"/>
                <w:snapToGrid w:val="0"/>
                <w:szCs w:val="18"/>
              </w:rPr>
              <w:t>1..*</w:t>
            </w:r>
          </w:p>
          <w:p w14:paraId="3F13D5F2" w14:textId="77777777" w:rsidR="00594E94" w:rsidRPr="002B15AA" w:rsidRDefault="00594E94" w:rsidP="00BC5B3B">
            <w:pPr>
              <w:pStyle w:val="TAL"/>
            </w:pPr>
            <w:proofErr w:type="spellStart"/>
            <w:r w:rsidRPr="002B15AA">
              <w:t>isOrdered</w:t>
            </w:r>
            <w:proofErr w:type="spellEnd"/>
            <w:r w:rsidRPr="002B15AA">
              <w:t>: N/A</w:t>
            </w:r>
          </w:p>
          <w:p w14:paraId="77037349"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A6AB792" w14:textId="77777777" w:rsidR="00594E94" w:rsidRPr="002B15AA" w:rsidRDefault="00594E94" w:rsidP="00BC5B3B">
            <w:pPr>
              <w:pStyle w:val="TAL"/>
            </w:pPr>
            <w:proofErr w:type="spellStart"/>
            <w:r w:rsidRPr="002B15AA">
              <w:t>defaultValue</w:t>
            </w:r>
            <w:proofErr w:type="spellEnd"/>
            <w:r w:rsidRPr="002B15AA">
              <w:t>: None</w:t>
            </w:r>
          </w:p>
          <w:p w14:paraId="4B114636" w14:textId="77777777" w:rsidR="00594E94" w:rsidRDefault="00594E94" w:rsidP="00BC5B3B">
            <w:pPr>
              <w:pStyle w:val="TAL"/>
            </w:pPr>
            <w:proofErr w:type="spellStart"/>
            <w:r w:rsidRPr="002B15AA">
              <w:t>isNullable</w:t>
            </w:r>
            <w:proofErr w:type="spellEnd"/>
            <w:r w:rsidRPr="002B15AA">
              <w:t>: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 xml:space="preserve">type: </w:t>
            </w:r>
            <w:proofErr w:type="spellStart"/>
            <w:r>
              <w:t>BackhaulAddress</w:t>
            </w:r>
            <w:proofErr w:type="spellEnd"/>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proofErr w:type="spellStart"/>
            <w:r w:rsidRPr="002B15AA">
              <w:t>isOrdered</w:t>
            </w:r>
            <w:proofErr w:type="spellEnd"/>
            <w:r w:rsidRPr="002B15AA">
              <w:t>: N/A</w:t>
            </w:r>
          </w:p>
          <w:p w14:paraId="6C2F75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CAADE7" w14:textId="77777777" w:rsidR="00594E94" w:rsidRPr="002B15AA" w:rsidRDefault="00594E94" w:rsidP="00BC5B3B">
            <w:pPr>
              <w:pStyle w:val="TAL"/>
            </w:pPr>
            <w:proofErr w:type="spellStart"/>
            <w:r w:rsidRPr="002B15AA">
              <w:t>defaultValue</w:t>
            </w:r>
            <w:proofErr w:type="spellEnd"/>
            <w:r w:rsidRPr="002B15AA">
              <w:t>: None</w:t>
            </w:r>
          </w:p>
          <w:p w14:paraId="417E5D58" w14:textId="77777777" w:rsidR="00594E94" w:rsidRDefault="00594E94" w:rsidP="00BC5B3B">
            <w:pPr>
              <w:pStyle w:val="TAL"/>
            </w:pPr>
            <w:proofErr w:type="spellStart"/>
            <w:r w:rsidRPr="002B15AA">
              <w:t>isNullable</w:t>
            </w:r>
            <w:proofErr w:type="spellEnd"/>
            <w:r w:rsidRPr="002B15AA">
              <w:t>: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proofErr w:type="spellStart"/>
            <w:r w:rsidRPr="002B15AA">
              <w:t>isOrdered</w:t>
            </w:r>
            <w:proofErr w:type="spellEnd"/>
            <w:r w:rsidRPr="002B15AA">
              <w:t>: N/A</w:t>
            </w:r>
          </w:p>
          <w:p w14:paraId="4EDDFF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B26E78" w14:textId="77777777" w:rsidR="00594E94" w:rsidRPr="002B15AA" w:rsidRDefault="00594E94" w:rsidP="00BC5B3B">
            <w:pPr>
              <w:pStyle w:val="TAL"/>
            </w:pPr>
            <w:proofErr w:type="spellStart"/>
            <w:r w:rsidRPr="002B15AA">
              <w:t>defaultValue</w:t>
            </w:r>
            <w:proofErr w:type="spellEnd"/>
            <w:r w:rsidRPr="002B15AA">
              <w:t>: None</w:t>
            </w:r>
          </w:p>
          <w:p w14:paraId="1944B81B" w14:textId="77777777" w:rsidR="00594E94" w:rsidRDefault="00594E94" w:rsidP="00BC5B3B">
            <w:pPr>
              <w:pStyle w:val="TAL"/>
            </w:pPr>
            <w:proofErr w:type="spellStart"/>
            <w:r w:rsidRPr="002B15AA">
              <w:t>isNullable</w:t>
            </w:r>
            <w:proofErr w:type="spellEnd"/>
            <w:r w:rsidRPr="002B15AA">
              <w:t>: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proofErr w:type="spellStart"/>
            <w:r w:rsidRPr="002B15AA">
              <w:t>isOrdered</w:t>
            </w:r>
            <w:proofErr w:type="spellEnd"/>
            <w:r w:rsidRPr="002B15AA">
              <w:t>: N/A</w:t>
            </w:r>
          </w:p>
          <w:p w14:paraId="06B0AFB9" w14:textId="77777777" w:rsidR="00594E94" w:rsidRPr="002B15AA" w:rsidRDefault="00594E94" w:rsidP="00BC5B3B">
            <w:pPr>
              <w:pStyle w:val="TAL"/>
            </w:pPr>
            <w:proofErr w:type="spellStart"/>
            <w:r w:rsidRPr="002B15AA">
              <w:t>isUnique</w:t>
            </w:r>
            <w:proofErr w:type="spellEnd"/>
            <w:r w:rsidRPr="002B15AA">
              <w:t>: N/A</w:t>
            </w:r>
          </w:p>
          <w:p w14:paraId="4352084D" w14:textId="77777777" w:rsidR="00594E94" w:rsidRPr="002B15AA" w:rsidRDefault="00594E94" w:rsidP="00BC5B3B">
            <w:pPr>
              <w:pStyle w:val="TAL"/>
            </w:pPr>
            <w:proofErr w:type="spellStart"/>
            <w:r w:rsidRPr="002B15AA">
              <w:t>defaultValue</w:t>
            </w:r>
            <w:proofErr w:type="spellEnd"/>
            <w:r w:rsidRPr="002B15AA">
              <w:t>: None</w:t>
            </w:r>
          </w:p>
          <w:p w14:paraId="3D153F60" w14:textId="77777777" w:rsidR="00594E94" w:rsidRDefault="00594E94" w:rsidP="00BC5B3B">
            <w:pPr>
              <w:pStyle w:val="TAL"/>
            </w:pPr>
            <w:proofErr w:type="spellStart"/>
            <w:r w:rsidRPr="002B15AA">
              <w:t>isNullable</w:t>
            </w:r>
            <w:proofErr w:type="spellEnd"/>
            <w:r w:rsidRPr="002B15AA">
              <w:t>: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proofErr w:type="spellStart"/>
            <w:r>
              <w:rPr>
                <w:lang w:eastAsia="zh-CN"/>
              </w:rPr>
              <w:t>allowedValues</w:t>
            </w:r>
            <w:proofErr w:type="spellEnd"/>
            <w:r>
              <w:rPr>
                <w:lang w:eastAsia="zh-CN"/>
              </w:rPr>
              <w:t>: TRUE,FALSE</w:t>
            </w:r>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proofErr w:type="spellStart"/>
            <w:r w:rsidRPr="0052579A">
              <w:t>isOrdered</w:t>
            </w:r>
            <w:proofErr w:type="spellEnd"/>
            <w:r w:rsidRPr="0052579A">
              <w:t>: N/A</w:t>
            </w:r>
          </w:p>
          <w:p w14:paraId="470FBB88" w14:textId="77777777" w:rsidR="00594E94" w:rsidRPr="0052579A" w:rsidRDefault="00594E94" w:rsidP="00BC5B3B">
            <w:pPr>
              <w:pStyle w:val="TAL"/>
            </w:pPr>
            <w:proofErr w:type="spellStart"/>
            <w:r w:rsidRPr="0052579A">
              <w:t>isUnique</w:t>
            </w:r>
            <w:proofErr w:type="spellEnd"/>
            <w:r w:rsidRPr="0052579A">
              <w:t>: N/A</w:t>
            </w:r>
          </w:p>
          <w:p w14:paraId="419A3A81" w14:textId="77777777" w:rsidR="00594E94" w:rsidRPr="0052579A" w:rsidRDefault="00594E94" w:rsidP="00BC5B3B">
            <w:pPr>
              <w:pStyle w:val="TAL"/>
            </w:pPr>
            <w:proofErr w:type="spellStart"/>
            <w:r w:rsidRPr="0052579A">
              <w:t>defaultValue</w:t>
            </w:r>
            <w:proofErr w:type="spellEnd"/>
            <w:r w:rsidRPr="0052579A">
              <w:t>: None</w:t>
            </w:r>
          </w:p>
          <w:p w14:paraId="54C3487E" w14:textId="77777777" w:rsidR="00594E94" w:rsidRDefault="00594E94" w:rsidP="00BC5B3B">
            <w:pPr>
              <w:pStyle w:val="TAL"/>
            </w:pPr>
            <w:proofErr w:type="spellStart"/>
            <w:r w:rsidRPr="0052579A">
              <w:t>isNullable</w:t>
            </w:r>
            <w:proofErr w:type="spellEnd"/>
            <w:r w:rsidRPr="0052579A">
              <w:t>: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proofErr w:type="spellStart"/>
            <w:r w:rsidRPr="0052579A">
              <w:t>isOrdered</w:t>
            </w:r>
            <w:proofErr w:type="spellEnd"/>
            <w:r w:rsidRPr="0052579A">
              <w:t>: N/A</w:t>
            </w:r>
          </w:p>
          <w:p w14:paraId="1AD70EBE" w14:textId="77777777" w:rsidR="00594E94" w:rsidRPr="0052579A" w:rsidRDefault="00594E94" w:rsidP="00BC5B3B">
            <w:pPr>
              <w:pStyle w:val="TAL"/>
            </w:pPr>
            <w:proofErr w:type="spellStart"/>
            <w:r w:rsidRPr="0052579A">
              <w:t>isUnique</w:t>
            </w:r>
            <w:proofErr w:type="spellEnd"/>
            <w:r w:rsidRPr="0052579A">
              <w:t>: N/A</w:t>
            </w:r>
          </w:p>
          <w:p w14:paraId="475D46C5" w14:textId="77777777" w:rsidR="00594E94" w:rsidRPr="0052579A" w:rsidRDefault="00594E94" w:rsidP="00BC5B3B">
            <w:pPr>
              <w:pStyle w:val="TAL"/>
            </w:pPr>
            <w:proofErr w:type="spellStart"/>
            <w:r w:rsidRPr="0052579A">
              <w:t>defaultValue</w:t>
            </w:r>
            <w:proofErr w:type="spellEnd"/>
            <w:r w:rsidRPr="0052579A">
              <w:t>: None</w:t>
            </w:r>
          </w:p>
          <w:p w14:paraId="6070D2CC" w14:textId="77777777" w:rsidR="00594E94" w:rsidRDefault="00594E94" w:rsidP="00BC5B3B">
            <w:pPr>
              <w:pStyle w:val="TAL"/>
            </w:pPr>
            <w:proofErr w:type="spellStart"/>
            <w:r w:rsidRPr="0052579A">
              <w:t>isNullable</w:t>
            </w:r>
            <w:proofErr w:type="spellEnd"/>
            <w:r w:rsidRPr="0052579A">
              <w:t>: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proofErr w:type="spellStart"/>
            <w:r w:rsidRPr="0052579A">
              <w:t>isOrdered</w:t>
            </w:r>
            <w:proofErr w:type="spellEnd"/>
            <w:r w:rsidRPr="0052579A">
              <w:t>: N/A</w:t>
            </w:r>
          </w:p>
          <w:p w14:paraId="33134485" w14:textId="77777777" w:rsidR="00594E94" w:rsidRPr="0052579A" w:rsidRDefault="00594E94" w:rsidP="00BC5B3B">
            <w:pPr>
              <w:pStyle w:val="TAL"/>
            </w:pPr>
            <w:proofErr w:type="spellStart"/>
            <w:r w:rsidRPr="0052579A">
              <w:t>isUnique</w:t>
            </w:r>
            <w:proofErr w:type="spellEnd"/>
            <w:r w:rsidRPr="0052579A">
              <w:t>: N/A</w:t>
            </w:r>
          </w:p>
          <w:p w14:paraId="05385EA3" w14:textId="77777777" w:rsidR="00594E94" w:rsidRPr="0052579A" w:rsidRDefault="00594E94" w:rsidP="00BC5B3B">
            <w:pPr>
              <w:pStyle w:val="TAL"/>
            </w:pPr>
            <w:proofErr w:type="spellStart"/>
            <w:r w:rsidRPr="0052579A">
              <w:t>defaultValue</w:t>
            </w:r>
            <w:proofErr w:type="spellEnd"/>
            <w:r w:rsidRPr="0052579A">
              <w:t>: None</w:t>
            </w:r>
          </w:p>
          <w:p w14:paraId="5E934F28"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proofErr w:type="spellStart"/>
            <w:r w:rsidRPr="0052579A">
              <w:t>isOrdered</w:t>
            </w:r>
            <w:proofErr w:type="spellEnd"/>
            <w:r w:rsidRPr="0052579A">
              <w:t>: N/A</w:t>
            </w:r>
          </w:p>
          <w:p w14:paraId="0F7A22A8" w14:textId="77777777" w:rsidR="00594E94" w:rsidRPr="0052579A" w:rsidRDefault="00594E94" w:rsidP="00BC5B3B">
            <w:pPr>
              <w:pStyle w:val="TAL"/>
            </w:pPr>
            <w:proofErr w:type="spellStart"/>
            <w:r w:rsidRPr="0052579A">
              <w:t>isUnique</w:t>
            </w:r>
            <w:proofErr w:type="spellEnd"/>
            <w:r w:rsidRPr="0052579A">
              <w:t>: N/A</w:t>
            </w:r>
          </w:p>
          <w:p w14:paraId="5B9051BC" w14:textId="77777777" w:rsidR="00594E94" w:rsidRPr="0052579A" w:rsidRDefault="00594E94" w:rsidP="00BC5B3B">
            <w:pPr>
              <w:pStyle w:val="TAL"/>
            </w:pPr>
            <w:proofErr w:type="spellStart"/>
            <w:r w:rsidRPr="0052579A">
              <w:t>defaultValue</w:t>
            </w:r>
            <w:proofErr w:type="spellEnd"/>
            <w:r w:rsidRPr="0052579A">
              <w:t>: None</w:t>
            </w:r>
          </w:p>
          <w:p w14:paraId="4A9C76CF"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284892"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4F7B5"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BF8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8625FA"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6B9E7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AA3EDA"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proofErr w:type="spellStart"/>
            <w:r>
              <w:t>isOrdered</w:t>
            </w:r>
            <w:proofErr w:type="spellEnd"/>
            <w:r>
              <w:t>: N/A</w:t>
            </w:r>
          </w:p>
          <w:p w14:paraId="44E53B93" w14:textId="77777777" w:rsidR="00594E94" w:rsidRDefault="00594E94" w:rsidP="00BC5B3B">
            <w:pPr>
              <w:pStyle w:val="TAL"/>
            </w:pPr>
            <w:proofErr w:type="spellStart"/>
            <w:r>
              <w:t>isUnique</w:t>
            </w:r>
            <w:proofErr w:type="spellEnd"/>
            <w:r>
              <w:t>: N/A</w:t>
            </w:r>
          </w:p>
          <w:p w14:paraId="292B5A95" w14:textId="77777777" w:rsidR="00594E94" w:rsidRDefault="00594E94" w:rsidP="00BC5B3B">
            <w:pPr>
              <w:pStyle w:val="TAL"/>
            </w:pPr>
            <w:proofErr w:type="spellStart"/>
            <w:r>
              <w:t>defaultValue</w:t>
            </w:r>
            <w:proofErr w:type="spellEnd"/>
            <w:r>
              <w:t>: None</w:t>
            </w:r>
          </w:p>
          <w:p w14:paraId="7F3EDA58" w14:textId="77777777" w:rsidR="00594E94" w:rsidRDefault="00594E94" w:rsidP="00BC5B3B">
            <w:pPr>
              <w:pStyle w:val="TAL"/>
            </w:pPr>
            <w:proofErr w:type="spellStart"/>
            <w:r>
              <w:t>isNullable</w:t>
            </w:r>
            <w:proofErr w:type="spellEnd"/>
            <w:r>
              <w:t>: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6F223D1" w14:textId="77777777" w:rsidR="00594E94" w:rsidRDefault="00594E94" w:rsidP="00BC5B3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proofErr w:type="spellStart"/>
            <w:r>
              <w:t>isOrdered</w:t>
            </w:r>
            <w:proofErr w:type="spellEnd"/>
            <w:r>
              <w:t>: N/A</w:t>
            </w:r>
          </w:p>
          <w:p w14:paraId="44058F5E" w14:textId="77777777" w:rsidR="00594E94" w:rsidRDefault="00594E94" w:rsidP="00BC5B3B">
            <w:pPr>
              <w:pStyle w:val="TAL"/>
            </w:pPr>
            <w:proofErr w:type="spellStart"/>
            <w:r>
              <w:t>isUnique</w:t>
            </w:r>
            <w:proofErr w:type="spellEnd"/>
            <w:r>
              <w:t>: N/A</w:t>
            </w:r>
          </w:p>
          <w:p w14:paraId="2459DE92" w14:textId="77777777" w:rsidR="00594E94" w:rsidRDefault="00594E94" w:rsidP="00BC5B3B">
            <w:pPr>
              <w:pStyle w:val="TAL"/>
            </w:pPr>
            <w:proofErr w:type="spellStart"/>
            <w:r>
              <w:t>defaultValue</w:t>
            </w:r>
            <w:proofErr w:type="spellEnd"/>
            <w:r>
              <w:t>: None</w:t>
            </w:r>
          </w:p>
          <w:p w14:paraId="26BC3D37" w14:textId="77777777" w:rsidR="00594E94" w:rsidRDefault="00594E94" w:rsidP="00BC5B3B">
            <w:pPr>
              <w:pStyle w:val="TAL"/>
            </w:pPr>
            <w:proofErr w:type="spellStart"/>
            <w:r>
              <w:t>isNullable</w:t>
            </w:r>
            <w:proofErr w:type="spellEnd"/>
            <w:r>
              <w:t>: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r>
              <w:t>This attributes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58511426"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97EE9B8"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54D9119B" w14:textId="77777777" w:rsidR="00594E94" w:rsidRDefault="00594E94" w:rsidP="00BC5B3B">
            <w:pPr>
              <w:pStyle w:val="TAL"/>
              <w:rPr>
                <w:rFonts w:cs="Arial"/>
                <w:szCs w:val="18"/>
              </w:rPr>
            </w:pPr>
            <w:proofErr w:type="spellStart"/>
            <w:r>
              <w:rPr>
                <w:rFonts w:cs="Arial"/>
                <w:szCs w:val="18"/>
              </w:rPr>
              <w:t>isNullable</w:t>
            </w:r>
            <w:proofErr w:type="spellEnd"/>
            <w:r>
              <w:rPr>
                <w:rFonts w:cs="Arial"/>
                <w:szCs w:val="18"/>
              </w:rPr>
              <w:t>: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r>
              <w:t>This attributes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EB9AA5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3C82B6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21354AE9"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r>
              <w:t>This attributes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40FB4E4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3F624E7"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4F26D1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r>
              <w:rPr>
                <w:rFonts w:cs="Arial" w:hint="eastAsia"/>
                <w:szCs w:val="18"/>
                <w:lang w:eastAsia="zh-CN"/>
              </w:rPr>
              <w:t>0..*</w:t>
            </w:r>
          </w:p>
          <w:p w14:paraId="422155C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13E5D000"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726955C1"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4E0BD170"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This attribute is relevant, if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3940F4A5"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BF62A39"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7DBE7CBC"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This attribute is relevant, if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2A2C9D89"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CA4694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66F6A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This attribute is relevant, if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258577E"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4221830C"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AD2A05"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B332D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35766"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2CC6C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89BEF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70D24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1404DA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000E185D" w14:textId="77777777" w:rsidR="00594E94" w:rsidRDefault="00594E94" w:rsidP="00BC5B3B">
            <w:pPr>
              <w:pStyle w:val="TAL"/>
              <w:rPr>
                <w:lang w:val="en-US"/>
              </w:rPr>
            </w:pPr>
            <w:proofErr w:type="spellStart"/>
            <w:r>
              <w:rPr>
                <w:lang w:val="en-US"/>
              </w:rPr>
              <w:t>isOrdered</w:t>
            </w:r>
            <w:proofErr w:type="spellEnd"/>
            <w:r>
              <w:rPr>
                <w:lang w:val="en-US"/>
              </w:rPr>
              <w:t>: N/A</w:t>
            </w:r>
          </w:p>
          <w:p w14:paraId="37C94C6D" w14:textId="77777777" w:rsidR="00594E94" w:rsidRDefault="00594E94" w:rsidP="00BC5B3B">
            <w:pPr>
              <w:pStyle w:val="TAL"/>
              <w:rPr>
                <w:lang w:val="en-US"/>
              </w:rPr>
            </w:pPr>
            <w:proofErr w:type="spellStart"/>
            <w:r>
              <w:rPr>
                <w:lang w:val="en-US"/>
              </w:rPr>
              <w:t>isUnique</w:t>
            </w:r>
            <w:proofErr w:type="spellEnd"/>
            <w:r>
              <w:rPr>
                <w:lang w:val="en-US"/>
              </w:rPr>
              <w:t>: N/A</w:t>
            </w:r>
          </w:p>
          <w:p w14:paraId="4085C49F" w14:textId="77777777" w:rsidR="00594E94" w:rsidRDefault="00594E94" w:rsidP="00BC5B3B">
            <w:pPr>
              <w:pStyle w:val="TAL"/>
              <w:rPr>
                <w:lang w:val="en-US"/>
              </w:rPr>
            </w:pPr>
            <w:proofErr w:type="spellStart"/>
            <w:r>
              <w:rPr>
                <w:lang w:val="en-US"/>
              </w:rPr>
              <w:t>defaultValue</w:t>
            </w:r>
            <w:proofErr w:type="spellEnd"/>
            <w:r>
              <w:rPr>
                <w:lang w:val="en-US"/>
              </w:rPr>
              <w:t>: None</w:t>
            </w:r>
          </w:p>
          <w:p w14:paraId="66D4D2C3"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8A0415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F7407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709588"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2551C2"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9BEDAE" w14:textId="77777777" w:rsidR="00594E94" w:rsidRDefault="00594E94" w:rsidP="00BC5B3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4799103"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BCFC5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28ECFF"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18BB3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ECA6B9"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C4B31E"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184A4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45BC3403" w14:textId="77777777" w:rsidR="00594E94" w:rsidRDefault="00594E94" w:rsidP="00BC5B3B">
            <w:pPr>
              <w:pStyle w:val="TAL"/>
              <w:rPr>
                <w:lang w:val="en-US"/>
              </w:rPr>
            </w:pPr>
            <w:proofErr w:type="spellStart"/>
            <w:r>
              <w:rPr>
                <w:lang w:val="en-US"/>
              </w:rPr>
              <w:t>isOrdered</w:t>
            </w:r>
            <w:proofErr w:type="spellEnd"/>
            <w:r>
              <w:rPr>
                <w:lang w:val="en-US"/>
              </w:rPr>
              <w:t>: N/A</w:t>
            </w:r>
          </w:p>
          <w:p w14:paraId="60243520" w14:textId="77777777" w:rsidR="00594E94" w:rsidRDefault="00594E94" w:rsidP="00BC5B3B">
            <w:pPr>
              <w:pStyle w:val="TAL"/>
              <w:rPr>
                <w:lang w:val="en-US"/>
              </w:rPr>
            </w:pPr>
            <w:proofErr w:type="spellStart"/>
            <w:r>
              <w:rPr>
                <w:lang w:val="en-US"/>
              </w:rPr>
              <w:t>isUnique</w:t>
            </w:r>
            <w:proofErr w:type="spellEnd"/>
            <w:r>
              <w:rPr>
                <w:lang w:val="en-US"/>
              </w:rPr>
              <w:t>: N/A</w:t>
            </w:r>
          </w:p>
          <w:p w14:paraId="6816E4E3" w14:textId="77777777" w:rsidR="00594E94" w:rsidRDefault="00594E94" w:rsidP="00BC5B3B">
            <w:pPr>
              <w:pStyle w:val="TAL"/>
              <w:rPr>
                <w:lang w:val="en-US"/>
              </w:rPr>
            </w:pPr>
            <w:proofErr w:type="spellStart"/>
            <w:r>
              <w:rPr>
                <w:lang w:val="en-US"/>
              </w:rPr>
              <w:t>defaultValue</w:t>
            </w:r>
            <w:proofErr w:type="spellEnd"/>
            <w:r>
              <w:rPr>
                <w:lang w:val="en-US"/>
              </w:rPr>
              <w:t>: None</w:t>
            </w:r>
          </w:p>
          <w:p w14:paraId="5157D79E"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29A118"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15B62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A35A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proofErr w:type="spellStart"/>
            <w:r w:rsidRPr="00BF5359">
              <w:t>isOrdered</w:t>
            </w:r>
            <w:proofErr w:type="spellEnd"/>
            <w:r w:rsidRPr="00BF5359">
              <w:t>: N/A</w:t>
            </w:r>
          </w:p>
          <w:p w14:paraId="71BBF34A" w14:textId="77777777" w:rsidR="00594E94" w:rsidRPr="00BF5359" w:rsidRDefault="00594E94" w:rsidP="00BC5B3B">
            <w:pPr>
              <w:pStyle w:val="TAL"/>
            </w:pPr>
            <w:proofErr w:type="spellStart"/>
            <w:r w:rsidRPr="00BF5359">
              <w:t>isUnique</w:t>
            </w:r>
            <w:proofErr w:type="spellEnd"/>
            <w:r w:rsidRPr="00BF5359">
              <w:t>: N/A</w:t>
            </w:r>
          </w:p>
          <w:p w14:paraId="52715D1C" w14:textId="77777777" w:rsidR="00594E94" w:rsidRPr="00BF5359" w:rsidRDefault="00594E94" w:rsidP="00BC5B3B">
            <w:pPr>
              <w:pStyle w:val="TAL"/>
            </w:pPr>
            <w:proofErr w:type="spellStart"/>
            <w:r w:rsidRPr="00BF5359">
              <w:t>defaultValue</w:t>
            </w:r>
            <w:proofErr w:type="spellEnd"/>
            <w:r w:rsidRPr="00BF5359">
              <w:t>: None</w:t>
            </w:r>
          </w:p>
          <w:p w14:paraId="620DE57E" w14:textId="77777777" w:rsidR="00594E94" w:rsidRDefault="00594E94" w:rsidP="00BC5B3B">
            <w:pPr>
              <w:pStyle w:val="TAL"/>
            </w:pPr>
            <w:proofErr w:type="spellStart"/>
            <w:r w:rsidRPr="00BF5359">
              <w:t>isNullable</w:t>
            </w:r>
            <w:proofErr w:type="spellEnd"/>
            <w:r w:rsidRPr="00BF5359">
              <w:t xml:space="preserv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F6458F"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D73E1C"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76BD1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9A1CBB"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4CF33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1AA706"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proofErr w:type="spellStart"/>
            <w:r>
              <w:t>allowedValues</w:t>
            </w:r>
            <w:proofErr w:type="spellEnd"/>
            <w:r>
              <w:t>: 0</w:t>
            </w:r>
            <w:r w:rsidRPr="00032CE4">
              <w:rPr>
                <w:rFonts w:cs="Arial"/>
                <w:noProof/>
                <w:szCs w:val="18"/>
              </w:rPr>
              <w:t>..</w:t>
            </w:r>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42AD63D"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5A69CDFB"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280FFEA3" w14:textId="77777777" w:rsidR="00594E94" w:rsidRDefault="00594E94" w:rsidP="00BC5B3B">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multiplicity: 0..1</w:t>
            </w:r>
          </w:p>
          <w:p w14:paraId="2F98D850" w14:textId="77777777" w:rsidR="00594E94" w:rsidRDefault="00594E94" w:rsidP="00BC5B3B">
            <w:pPr>
              <w:pStyle w:val="TAL"/>
            </w:pPr>
            <w:proofErr w:type="spellStart"/>
            <w:r>
              <w:t>isOrdered</w:t>
            </w:r>
            <w:proofErr w:type="spellEnd"/>
            <w:r>
              <w:t>: False</w:t>
            </w:r>
          </w:p>
          <w:p w14:paraId="15AF3B7F" w14:textId="77777777" w:rsidR="00594E94" w:rsidRDefault="00594E94" w:rsidP="00BC5B3B">
            <w:pPr>
              <w:pStyle w:val="TAL"/>
            </w:pPr>
            <w:proofErr w:type="spellStart"/>
            <w:r>
              <w:t>isUnique</w:t>
            </w:r>
            <w:proofErr w:type="spellEnd"/>
            <w:r>
              <w:t>: True</w:t>
            </w:r>
          </w:p>
          <w:p w14:paraId="7E8A4715" w14:textId="77777777" w:rsidR="00594E94" w:rsidRDefault="00594E94" w:rsidP="00BC5B3B">
            <w:pPr>
              <w:pStyle w:val="TAL"/>
            </w:pPr>
            <w:proofErr w:type="spellStart"/>
            <w:r>
              <w:t>defaultValue</w:t>
            </w:r>
            <w:proofErr w:type="spellEnd"/>
            <w:r>
              <w:t>: None</w:t>
            </w:r>
          </w:p>
          <w:p w14:paraId="19D5E991" w14:textId="77777777" w:rsidR="00594E94" w:rsidRDefault="00594E94" w:rsidP="00BC5B3B">
            <w:pPr>
              <w:pStyle w:val="TAL"/>
            </w:pPr>
            <w:proofErr w:type="spellStart"/>
            <w:r>
              <w:t>isNullable</w:t>
            </w:r>
            <w:proofErr w:type="spellEnd"/>
            <w:r>
              <w:t>: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multiplicity: 0..1</w:t>
            </w:r>
          </w:p>
          <w:p w14:paraId="52EBB629" w14:textId="77777777" w:rsidR="00594E94" w:rsidRDefault="00594E94" w:rsidP="00BC5B3B">
            <w:pPr>
              <w:pStyle w:val="TAL"/>
            </w:pPr>
            <w:proofErr w:type="spellStart"/>
            <w:r>
              <w:t>isOrdered</w:t>
            </w:r>
            <w:proofErr w:type="spellEnd"/>
            <w:r>
              <w:t>: False</w:t>
            </w:r>
          </w:p>
          <w:p w14:paraId="37B8208E" w14:textId="77777777" w:rsidR="00594E94" w:rsidRDefault="00594E94" w:rsidP="00BC5B3B">
            <w:pPr>
              <w:pStyle w:val="TAL"/>
            </w:pPr>
            <w:proofErr w:type="spellStart"/>
            <w:r>
              <w:t>isUnique</w:t>
            </w:r>
            <w:proofErr w:type="spellEnd"/>
            <w:r>
              <w:t>: True</w:t>
            </w:r>
          </w:p>
          <w:p w14:paraId="2DC5C360" w14:textId="77777777" w:rsidR="00594E94" w:rsidRDefault="00594E94" w:rsidP="00BC5B3B">
            <w:pPr>
              <w:pStyle w:val="TAL"/>
            </w:pPr>
            <w:proofErr w:type="spellStart"/>
            <w:r>
              <w:t>defaultValue</w:t>
            </w:r>
            <w:proofErr w:type="spellEnd"/>
            <w:r>
              <w:t>: None</w:t>
            </w:r>
          </w:p>
          <w:p w14:paraId="16E500E9" w14:textId="77777777" w:rsidR="00594E94" w:rsidRDefault="00594E94" w:rsidP="00BC5B3B">
            <w:pPr>
              <w:pStyle w:val="TAL"/>
            </w:pPr>
            <w:proofErr w:type="spellStart"/>
            <w:r>
              <w:t>isNullable</w:t>
            </w:r>
            <w:proofErr w:type="spellEnd"/>
            <w:r>
              <w:t>: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proofErr w:type="spellStart"/>
            <w:r>
              <w:rPr>
                <w:rFonts w:cs="Arial"/>
              </w:rPr>
              <w:t>isOrdered</w:t>
            </w:r>
            <w:proofErr w:type="spellEnd"/>
            <w:r>
              <w:rPr>
                <w:rFonts w:cs="Arial"/>
              </w:rPr>
              <w:t>: N/A</w:t>
            </w:r>
          </w:p>
          <w:p w14:paraId="2BCF5C60"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4D17A45E"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1F098DA8"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proofErr w:type="spellStart"/>
            <w:r>
              <w:rPr>
                <w:rFonts w:cs="Arial"/>
              </w:rPr>
              <w:t>isOrdered</w:t>
            </w:r>
            <w:proofErr w:type="spellEnd"/>
            <w:r>
              <w:rPr>
                <w:rFonts w:cs="Arial"/>
              </w:rPr>
              <w:t>: N/A</w:t>
            </w:r>
          </w:p>
          <w:p w14:paraId="77F717D7"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5D5A9CAC"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8395F34"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proofErr w:type="spellStart"/>
            <w:r>
              <w:rPr>
                <w:rFonts w:cs="Arial"/>
              </w:rPr>
              <w:t>isOrdered</w:t>
            </w:r>
            <w:proofErr w:type="spellEnd"/>
            <w:r>
              <w:rPr>
                <w:rFonts w:cs="Arial"/>
              </w:rPr>
              <w:t>: N/A</w:t>
            </w:r>
          </w:p>
          <w:p w14:paraId="5F974959"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49E5B68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0C97E855"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proofErr w:type="spellStart"/>
            <w:r w:rsidRPr="002B15AA">
              <w:t>isOrdered</w:t>
            </w:r>
            <w:proofErr w:type="spellEnd"/>
            <w:r w:rsidRPr="002B15AA">
              <w:t>: N/A</w:t>
            </w:r>
          </w:p>
          <w:p w14:paraId="66F9BE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60B057C" w14:textId="77777777" w:rsidR="00594E94" w:rsidRPr="002B15AA" w:rsidRDefault="00594E94" w:rsidP="00BC5B3B">
            <w:pPr>
              <w:pStyle w:val="TAL"/>
            </w:pPr>
            <w:proofErr w:type="spellStart"/>
            <w:r w:rsidRPr="002B15AA">
              <w:t>defaultValue</w:t>
            </w:r>
            <w:proofErr w:type="spellEnd"/>
            <w:r w:rsidRPr="002B15AA">
              <w:t>: None</w:t>
            </w:r>
          </w:p>
          <w:p w14:paraId="3FDE2E21" w14:textId="77777777" w:rsidR="00594E94" w:rsidRDefault="00594E94" w:rsidP="00BC5B3B">
            <w:pPr>
              <w:pStyle w:val="TAL"/>
            </w:pPr>
            <w:proofErr w:type="spellStart"/>
            <w:r w:rsidRPr="002B15AA">
              <w:t>isNullable</w:t>
            </w:r>
            <w:proofErr w:type="spellEnd"/>
            <w:r w:rsidRPr="002B15AA">
              <w:t>: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proofErr w:type="spellStart"/>
            <w:r>
              <w:rPr>
                <w:rFonts w:cs="Arial"/>
              </w:rPr>
              <w:t>allowedValues</w:t>
            </w:r>
            <w:proofErr w:type="spellEnd"/>
            <w:r>
              <w:rPr>
                <w:rFonts w:cs="Arial"/>
              </w:rPr>
              <w:t>: 1,2..96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proofErr w:type="spellStart"/>
            <w:r w:rsidRPr="002B15AA">
              <w:t>isOrdered</w:t>
            </w:r>
            <w:proofErr w:type="spellEnd"/>
            <w:r w:rsidRPr="002B15AA">
              <w:t>: N/A</w:t>
            </w:r>
          </w:p>
          <w:p w14:paraId="313C4F9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1C59969" w14:textId="77777777" w:rsidR="00594E94" w:rsidRPr="002B15AA" w:rsidRDefault="00594E94" w:rsidP="00BC5B3B">
            <w:pPr>
              <w:pStyle w:val="TAL"/>
            </w:pPr>
            <w:proofErr w:type="spellStart"/>
            <w:r w:rsidRPr="002B15AA">
              <w:t>defaultValue</w:t>
            </w:r>
            <w:proofErr w:type="spellEnd"/>
            <w:r w:rsidRPr="002B15AA">
              <w:t>: None</w:t>
            </w:r>
          </w:p>
          <w:p w14:paraId="449B3746" w14:textId="77777777" w:rsidR="00594E94" w:rsidRDefault="00594E94" w:rsidP="00BC5B3B">
            <w:pPr>
              <w:pStyle w:val="TAL"/>
            </w:pPr>
            <w:proofErr w:type="spellStart"/>
            <w:r w:rsidRPr="002B15AA">
              <w:t>isNullable</w:t>
            </w:r>
            <w:proofErr w:type="spellEnd"/>
            <w:r w:rsidRPr="002B15AA">
              <w:t>: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proofErr w:type="spellStart"/>
            <w:r w:rsidRPr="002B15AA">
              <w:t>isOrdered</w:t>
            </w:r>
            <w:proofErr w:type="spellEnd"/>
            <w:r w:rsidRPr="002B15AA">
              <w:t>: N/A</w:t>
            </w:r>
          </w:p>
          <w:p w14:paraId="6EF4A94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B0E9216" w14:textId="77777777" w:rsidR="00594E94" w:rsidRPr="002B15AA" w:rsidRDefault="00594E94" w:rsidP="00BC5B3B">
            <w:pPr>
              <w:pStyle w:val="TAL"/>
            </w:pPr>
            <w:proofErr w:type="spellStart"/>
            <w:r w:rsidRPr="002B15AA">
              <w:t>defaultValue</w:t>
            </w:r>
            <w:proofErr w:type="spellEnd"/>
            <w:r w:rsidRPr="002B15AA">
              <w:t>: None</w:t>
            </w:r>
          </w:p>
          <w:p w14:paraId="39071D8D" w14:textId="77777777" w:rsidR="00594E94" w:rsidRDefault="00594E94" w:rsidP="00BC5B3B">
            <w:pPr>
              <w:pStyle w:val="TAL"/>
            </w:pPr>
            <w:proofErr w:type="spellStart"/>
            <w:r w:rsidRPr="002B15AA">
              <w:t>isNullable</w:t>
            </w:r>
            <w:proofErr w:type="spellEnd"/>
            <w:r w:rsidRPr="002B15AA">
              <w:t>: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xml:space="preserve">: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proofErr w:type="spellStart"/>
            <w:r w:rsidRPr="002B15AA">
              <w:t>isOrdered</w:t>
            </w:r>
            <w:proofErr w:type="spellEnd"/>
            <w:r w:rsidRPr="002B15AA">
              <w:t>: N/A</w:t>
            </w:r>
          </w:p>
          <w:p w14:paraId="5F8442B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FFFBACB" w14:textId="77777777" w:rsidR="00594E94" w:rsidRPr="002B15AA" w:rsidRDefault="00594E94" w:rsidP="00BC5B3B">
            <w:pPr>
              <w:pStyle w:val="TAL"/>
            </w:pPr>
            <w:proofErr w:type="spellStart"/>
            <w:r w:rsidRPr="002B15AA">
              <w:t>defaultValue</w:t>
            </w:r>
            <w:proofErr w:type="spellEnd"/>
            <w:r w:rsidRPr="002B15AA">
              <w:t>: None</w:t>
            </w:r>
          </w:p>
          <w:p w14:paraId="40AE01EB" w14:textId="77777777" w:rsidR="00594E94" w:rsidRDefault="00594E94" w:rsidP="00BC5B3B">
            <w:pPr>
              <w:pStyle w:val="TAL"/>
            </w:pPr>
            <w:proofErr w:type="spellStart"/>
            <w:r w:rsidRPr="002B15AA">
              <w:t>isNullable</w:t>
            </w:r>
            <w:proofErr w:type="spellEnd"/>
            <w:r w:rsidRPr="002B15AA">
              <w:t>: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proofErr w:type="spellStart"/>
            <w:r w:rsidRPr="007B301C">
              <w:rPr>
                <w:rFonts w:ascii="Courier New" w:hAnsi="Courier New" w:cs="Courier New"/>
                <w:sz w:val="18"/>
                <w:szCs w:val="18"/>
              </w:rPr>
              <w:t>enableEnoughNotEnoughIndication</w:t>
            </w:r>
            <w:proofErr w:type="spellEnd"/>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proofErr w:type="spellStart"/>
            <w:r w:rsidRPr="002B15AA">
              <w:t>isOrdered</w:t>
            </w:r>
            <w:proofErr w:type="spellEnd"/>
            <w:r w:rsidRPr="002B15AA">
              <w:t>: N/A</w:t>
            </w:r>
          </w:p>
          <w:p w14:paraId="2B5D4D9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759229" w14:textId="77777777" w:rsidR="00594E94" w:rsidRPr="002B15AA" w:rsidRDefault="00594E94" w:rsidP="00BC5B3B">
            <w:pPr>
              <w:pStyle w:val="TAL"/>
            </w:pPr>
            <w:proofErr w:type="spellStart"/>
            <w:r w:rsidRPr="002B15AA">
              <w:t>defaultValue</w:t>
            </w:r>
            <w:proofErr w:type="spellEnd"/>
            <w:r w:rsidRPr="002B15AA">
              <w:t>: None</w:t>
            </w:r>
          </w:p>
          <w:p w14:paraId="7A750A9B" w14:textId="77777777" w:rsidR="00594E94" w:rsidRDefault="00594E94" w:rsidP="00BC5B3B">
            <w:pPr>
              <w:pStyle w:val="TAL"/>
            </w:pPr>
            <w:proofErr w:type="spellStart"/>
            <w:r w:rsidRPr="002B15AA">
              <w:t>isNullable</w:t>
            </w:r>
            <w:proofErr w:type="spellEnd"/>
            <w:r w:rsidRPr="002B15AA">
              <w:t>: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0..2^10-1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1, 2..8</w:t>
            </w:r>
          </w:p>
          <w:p w14:paraId="13644C2D" w14:textId="77777777" w:rsidR="00594E94" w:rsidRPr="002B15AA" w:rsidRDefault="00594E94" w:rsidP="00BC5B3B">
            <w:pPr>
              <w:pStyle w:val="TAL"/>
            </w:pPr>
            <w:proofErr w:type="spellStart"/>
            <w:r w:rsidRPr="002B15AA">
              <w:t>isOrdered</w:t>
            </w:r>
            <w:proofErr w:type="spellEnd"/>
            <w:r w:rsidRPr="002B15AA">
              <w:t>: N/A</w:t>
            </w:r>
          </w:p>
          <w:p w14:paraId="09CB1DA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03CAE09" w14:textId="77777777" w:rsidR="00594E94" w:rsidRPr="002B15AA" w:rsidRDefault="00594E94" w:rsidP="00BC5B3B">
            <w:pPr>
              <w:pStyle w:val="TAL"/>
            </w:pPr>
            <w:proofErr w:type="spellStart"/>
            <w:r w:rsidRPr="002B15AA">
              <w:t>defaultValue</w:t>
            </w:r>
            <w:proofErr w:type="spellEnd"/>
            <w:r w:rsidRPr="002B15AA">
              <w:t>: None</w:t>
            </w:r>
          </w:p>
          <w:p w14:paraId="42ED7579" w14:textId="77777777" w:rsidR="00594E94" w:rsidRDefault="00594E94" w:rsidP="00BC5B3B">
            <w:pPr>
              <w:pStyle w:val="TAL"/>
            </w:pPr>
            <w:proofErr w:type="spellStart"/>
            <w:r w:rsidRPr="002B15AA">
              <w:t>isNullable</w:t>
            </w:r>
            <w:proofErr w:type="spellEnd"/>
            <w:r w:rsidRPr="002B15AA">
              <w:t>: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proofErr w:type="spellStart"/>
            <w:r w:rsidRPr="002B15AA">
              <w:t>isOrdered</w:t>
            </w:r>
            <w:proofErr w:type="spellEnd"/>
            <w:r w:rsidRPr="002B15AA">
              <w:t>: N/A</w:t>
            </w:r>
          </w:p>
          <w:p w14:paraId="5B815968"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C4FE19F" w14:textId="77777777" w:rsidR="00594E94" w:rsidRPr="002B15AA" w:rsidRDefault="00594E94" w:rsidP="00BC5B3B">
            <w:pPr>
              <w:pStyle w:val="TAL"/>
            </w:pPr>
            <w:proofErr w:type="spellStart"/>
            <w:r w:rsidRPr="002B15AA">
              <w:t>defaultValue</w:t>
            </w:r>
            <w:proofErr w:type="spellEnd"/>
            <w:r w:rsidRPr="002B15AA">
              <w:t>: None</w:t>
            </w:r>
          </w:p>
          <w:p w14:paraId="6F8F4762" w14:textId="77777777" w:rsidR="00594E94" w:rsidRDefault="00594E94" w:rsidP="00BC5B3B">
            <w:pPr>
              <w:pStyle w:val="TAL"/>
            </w:pPr>
            <w:proofErr w:type="spellStart"/>
            <w:r w:rsidRPr="002B15AA">
              <w:t>isNullable</w:t>
            </w:r>
            <w:proofErr w:type="spellEnd"/>
            <w:r w:rsidRPr="002B15AA">
              <w:t>: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0..2^10-1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1, 2..8</w:t>
            </w:r>
          </w:p>
          <w:p w14:paraId="4B056A81" w14:textId="77777777" w:rsidR="00594E94" w:rsidRPr="002B15AA" w:rsidRDefault="00594E94" w:rsidP="00BC5B3B">
            <w:pPr>
              <w:pStyle w:val="TAL"/>
            </w:pPr>
            <w:proofErr w:type="spellStart"/>
            <w:r w:rsidRPr="002B15AA">
              <w:t>isOrdered</w:t>
            </w:r>
            <w:proofErr w:type="spellEnd"/>
            <w:r w:rsidRPr="002B15AA">
              <w:t>: N/A</w:t>
            </w:r>
          </w:p>
          <w:p w14:paraId="29D3A8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806A862" w14:textId="77777777" w:rsidR="00594E94" w:rsidRPr="002B15AA" w:rsidRDefault="00594E94" w:rsidP="00BC5B3B">
            <w:pPr>
              <w:pStyle w:val="TAL"/>
            </w:pPr>
            <w:proofErr w:type="spellStart"/>
            <w:r w:rsidRPr="002B15AA">
              <w:t>defaultValue</w:t>
            </w:r>
            <w:proofErr w:type="spellEnd"/>
            <w:r w:rsidRPr="002B15AA">
              <w:t>: None</w:t>
            </w:r>
          </w:p>
          <w:p w14:paraId="72769376" w14:textId="77777777" w:rsidR="00594E94" w:rsidRDefault="00594E94" w:rsidP="00BC5B3B">
            <w:pPr>
              <w:pStyle w:val="TAL"/>
            </w:pPr>
            <w:proofErr w:type="spellStart"/>
            <w:r w:rsidRPr="002B15AA">
              <w:t>isNullable</w:t>
            </w:r>
            <w:proofErr w:type="spellEnd"/>
            <w:r w:rsidRPr="002B15AA">
              <w:t>: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"enable",</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r>
              <w:t>Enum</w:t>
            </w:r>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proofErr w:type="spellStart"/>
            <w:r w:rsidRPr="002B15AA">
              <w:t>isOrdered</w:t>
            </w:r>
            <w:proofErr w:type="spellEnd"/>
            <w:r w:rsidRPr="002B15AA">
              <w:t>: N/A</w:t>
            </w:r>
          </w:p>
          <w:p w14:paraId="21486E2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2B72AE7"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77F5E477" w14:textId="77777777" w:rsidR="00594E94" w:rsidRDefault="00594E94" w:rsidP="00BC5B3B">
            <w:pPr>
              <w:pStyle w:val="TAL"/>
            </w:pPr>
            <w:proofErr w:type="spellStart"/>
            <w:r w:rsidRPr="002B15AA">
              <w:t>isNullable</w:t>
            </w:r>
            <w:proofErr w:type="spellEnd"/>
            <w:r w:rsidRPr="002B15AA">
              <w:t>: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proofErr w:type="spellStart"/>
            <w:r w:rsidRPr="002B15AA">
              <w:t>isOrdered</w:t>
            </w:r>
            <w:proofErr w:type="spellEnd"/>
            <w:r w:rsidRPr="002B15AA">
              <w:t>: N/A</w:t>
            </w:r>
          </w:p>
          <w:p w14:paraId="3C74A6B7"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22C8EA0" w14:textId="77777777" w:rsidR="00594E94" w:rsidRPr="002B15AA" w:rsidRDefault="00594E94" w:rsidP="00BC5B3B">
            <w:pPr>
              <w:pStyle w:val="TAL"/>
            </w:pPr>
            <w:proofErr w:type="spellStart"/>
            <w:r w:rsidRPr="002B15AA">
              <w:t>defaultValue</w:t>
            </w:r>
            <w:proofErr w:type="spellEnd"/>
            <w:r w:rsidRPr="002B15AA">
              <w:t>: None</w:t>
            </w:r>
          </w:p>
          <w:p w14:paraId="6268694A" w14:textId="77777777" w:rsidR="00594E94" w:rsidRDefault="00594E94" w:rsidP="00BC5B3B">
            <w:pPr>
              <w:pStyle w:val="TAL"/>
            </w:pPr>
            <w:proofErr w:type="spellStart"/>
            <w:r w:rsidRPr="002B15AA">
              <w:t>isNullable</w:t>
            </w:r>
            <w:proofErr w:type="spellEnd"/>
            <w:r w:rsidRPr="002B15AA">
              <w:t>: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rPr>
              <w:t>0,1,….2^31-1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proofErr w:type="spellStart"/>
            <w:r w:rsidRPr="002B15AA">
              <w:t>isOrdered</w:t>
            </w:r>
            <w:proofErr w:type="spellEnd"/>
            <w:r w:rsidRPr="002B15AA">
              <w:t>: N/A</w:t>
            </w:r>
          </w:p>
          <w:p w14:paraId="70E6151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5C3ED32" w14:textId="77777777" w:rsidR="00594E94" w:rsidRPr="002B15AA" w:rsidRDefault="00594E94" w:rsidP="00BC5B3B">
            <w:pPr>
              <w:pStyle w:val="TAL"/>
            </w:pPr>
            <w:proofErr w:type="spellStart"/>
            <w:r w:rsidRPr="002B15AA">
              <w:t>defaultValue</w:t>
            </w:r>
            <w:proofErr w:type="spellEnd"/>
            <w:r w:rsidRPr="002B15AA">
              <w:t>: None</w:t>
            </w:r>
          </w:p>
          <w:p w14:paraId="086F68EA" w14:textId="77777777" w:rsidR="00594E94" w:rsidRDefault="00594E94" w:rsidP="00BC5B3B">
            <w:pPr>
              <w:pStyle w:val="TAL"/>
            </w:pPr>
            <w:proofErr w:type="spellStart"/>
            <w:r w:rsidRPr="002B15AA">
              <w:t>isNullable</w:t>
            </w:r>
            <w:proofErr w:type="spellEnd"/>
            <w:r w:rsidRPr="002B15AA">
              <w:t>: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type: Enum</w:t>
            </w:r>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proofErr w:type="spellStart"/>
            <w:r w:rsidRPr="002B15AA">
              <w:t>isOrdered</w:t>
            </w:r>
            <w:proofErr w:type="spellEnd"/>
            <w:r w:rsidRPr="002B15AA">
              <w:t>: N/A</w:t>
            </w:r>
          </w:p>
          <w:p w14:paraId="53BA5A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F3DC97A" w14:textId="77777777" w:rsidR="00594E94" w:rsidRPr="002B15AA" w:rsidRDefault="00594E94" w:rsidP="00BC5B3B">
            <w:pPr>
              <w:pStyle w:val="TAL"/>
            </w:pPr>
            <w:proofErr w:type="spellStart"/>
            <w:r w:rsidRPr="002B15AA">
              <w:t>defaultValue</w:t>
            </w:r>
            <w:proofErr w:type="spellEnd"/>
            <w:r w:rsidRPr="002B15AA">
              <w:t>: None</w:t>
            </w:r>
          </w:p>
          <w:p w14:paraId="70670F54" w14:textId="77777777" w:rsidR="00594E94" w:rsidRDefault="00594E94" w:rsidP="00BC5B3B">
            <w:pPr>
              <w:pStyle w:val="TAL"/>
            </w:pPr>
            <w:proofErr w:type="spellStart"/>
            <w:r w:rsidRPr="002B15AA">
              <w:t>isNullable</w:t>
            </w:r>
            <w:proofErr w:type="spellEnd"/>
            <w:r w:rsidRPr="002B15AA">
              <w:t>: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proofErr w:type="spellStart"/>
            <w:r w:rsidRPr="002B15AA">
              <w:t>isOrdered</w:t>
            </w:r>
            <w:proofErr w:type="spellEnd"/>
            <w:r w:rsidRPr="002B15AA">
              <w:t>: N/A</w:t>
            </w:r>
          </w:p>
          <w:p w14:paraId="5D20A3F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83E1C8F" w14:textId="77777777" w:rsidR="00594E94" w:rsidRPr="002B15AA" w:rsidRDefault="00594E94" w:rsidP="00BC5B3B">
            <w:pPr>
              <w:pStyle w:val="TAL"/>
            </w:pPr>
            <w:proofErr w:type="spellStart"/>
            <w:r w:rsidRPr="002B15AA">
              <w:t>defaultValue</w:t>
            </w:r>
            <w:proofErr w:type="spellEnd"/>
            <w:r w:rsidRPr="002B15AA">
              <w:t>: None</w:t>
            </w:r>
          </w:p>
          <w:p w14:paraId="11DA62C8" w14:textId="77777777" w:rsidR="00594E94" w:rsidRDefault="00594E94" w:rsidP="00BC5B3B">
            <w:pPr>
              <w:pStyle w:val="TAL"/>
            </w:pPr>
            <w:proofErr w:type="spellStart"/>
            <w:r w:rsidRPr="002B15AA">
              <w:t>isNullable</w:t>
            </w:r>
            <w:proofErr w:type="spellEnd"/>
            <w:r w:rsidRPr="002B15AA">
              <w:t>: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FB2A38D" w14:textId="77777777" w:rsidR="00594E94" w:rsidRPr="00E87184" w:rsidRDefault="00594E94" w:rsidP="00BC5B3B">
            <w:pPr>
              <w:pStyle w:val="TAL"/>
            </w:pPr>
          </w:p>
          <w:p w14:paraId="23391059" w14:textId="77777777" w:rsidR="00594E94" w:rsidRDefault="00594E94" w:rsidP="00BC5B3B">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r>
              <w:t>Enum</w:t>
            </w:r>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proofErr w:type="spellStart"/>
            <w:r w:rsidRPr="002B15AA">
              <w:t>isOrdered</w:t>
            </w:r>
            <w:proofErr w:type="spellEnd"/>
            <w:r w:rsidRPr="002B15AA">
              <w:t>: N/A</w:t>
            </w:r>
          </w:p>
          <w:p w14:paraId="78CCAB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D11FBD" w14:textId="77777777" w:rsidR="00594E94" w:rsidRPr="002B15AA" w:rsidRDefault="00594E94" w:rsidP="00BC5B3B">
            <w:pPr>
              <w:pStyle w:val="TAL"/>
            </w:pPr>
            <w:proofErr w:type="spellStart"/>
            <w:r w:rsidRPr="002B15AA">
              <w:t>defaultValue</w:t>
            </w:r>
            <w:proofErr w:type="spellEnd"/>
            <w:r w:rsidRPr="002B15AA">
              <w:t>: None</w:t>
            </w:r>
          </w:p>
          <w:p w14:paraId="17BB8FDF" w14:textId="77777777" w:rsidR="00594E94" w:rsidRDefault="00594E94" w:rsidP="00BC5B3B">
            <w:pPr>
              <w:pStyle w:val="TAL"/>
            </w:pPr>
            <w:proofErr w:type="spellStart"/>
            <w:r w:rsidRPr="002B15AA">
              <w:t>isNullable</w:t>
            </w:r>
            <w:proofErr w:type="spellEnd"/>
            <w:r w:rsidRPr="002B15AA">
              <w:t>: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proofErr w:type="spellStart"/>
            <w:r w:rsidRPr="002B15AA">
              <w:t>isOrdered</w:t>
            </w:r>
            <w:proofErr w:type="spellEnd"/>
            <w:r w:rsidRPr="002B15AA">
              <w:t>: N/A</w:t>
            </w:r>
          </w:p>
          <w:p w14:paraId="614D093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3668147" w14:textId="77777777" w:rsidR="00594E94" w:rsidRPr="002B15AA" w:rsidRDefault="00594E94" w:rsidP="00BC5B3B">
            <w:pPr>
              <w:pStyle w:val="TAL"/>
            </w:pPr>
            <w:proofErr w:type="spellStart"/>
            <w:r w:rsidRPr="002B15AA">
              <w:t>defaultValue</w:t>
            </w:r>
            <w:proofErr w:type="spellEnd"/>
            <w:r w:rsidRPr="002B15AA">
              <w:t>: None</w:t>
            </w:r>
          </w:p>
          <w:p w14:paraId="6E7A70E2" w14:textId="77777777" w:rsidR="00594E94" w:rsidRDefault="00594E94" w:rsidP="00BC5B3B">
            <w:pPr>
              <w:pStyle w:val="TAL"/>
            </w:pPr>
            <w:proofErr w:type="spellStart"/>
            <w:r w:rsidRPr="002B15AA">
              <w:t>isNullable</w:t>
            </w:r>
            <w:proofErr w:type="spellEnd"/>
            <w:r w:rsidRPr="002B15AA">
              <w:t>: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proofErr w:type="spellStart"/>
            <w:r w:rsidRPr="002B15AA">
              <w:t>isOrdered</w:t>
            </w:r>
            <w:proofErr w:type="spellEnd"/>
            <w:r w:rsidRPr="002B15AA">
              <w:t>: N/A</w:t>
            </w:r>
          </w:p>
          <w:p w14:paraId="0347F52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A9554EC" w14:textId="77777777" w:rsidR="00594E94" w:rsidRPr="002B15AA" w:rsidRDefault="00594E94" w:rsidP="00BC5B3B">
            <w:pPr>
              <w:pStyle w:val="TAL"/>
            </w:pPr>
            <w:proofErr w:type="spellStart"/>
            <w:r w:rsidRPr="002B15AA">
              <w:t>defaultValue</w:t>
            </w:r>
            <w:proofErr w:type="spellEnd"/>
            <w:r w:rsidRPr="002B15AA">
              <w:t>: None</w:t>
            </w:r>
          </w:p>
          <w:p w14:paraId="4DE7EDED" w14:textId="77777777" w:rsidR="00594E94" w:rsidRDefault="00594E94" w:rsidP="00BC5B3B">
            <w:pPr>
              <w:pStyle w:val="TAL"/>
            </w:pPr>
            <w:proofErr w:type="spellStart"/>
            <w:r w:rsidRPr="002B15AA">
              <w:t>isNullable</w:t>
            </w:r>
            <w:proofErr w:type="spellEnd"/>
            <w:r w:rsidRPr="002B15AA">
              <w:t>: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proofErr w:type="spellStart"/>
            <w:r w:rsidRPr="002B15AA">
              <w:t>isOrdered</w:t>
            </w:r>
            <w:proofErr w:type="spellEnd"/>
            <w:r w:rsidRPr="002B15AA">
              <w:t>: N/A</w:t>
            </w:r>
          </w:p>
          <w:p w14:paraId="209586D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3639D49" w14:textId="77777777" w:rsidR="00594E94" w:rsidRPr="002B15AA" w:rsidRDefault="00594E94" w:rsidP="00BC5B3B">
            <w:pPr>
              <w:pStyle w:val="TAL"/>
            </w:pPr>
            <w:proofErr w:type="spellStart"/>
            <w:r w:rsidRPr="002B15AA">
              <w:t>defaultValue</w:t>
            </w:r>
            <w:proofErr w:type="spellEnd"/>
            <w:r w:rsidRPr="002B15AA">
              <w:t>: None</w:t>
            </w:r>
          </w:p>
          <w:p w14:paraId="3F95BA8F" w14:textId="77777777" w:rsidR="00594E94" w:rsidRDefault="00594E94" w:rsidP="00BC5B3B">
            <w:pPr>
              <w:pStyle w:val="TAL"/>
            </w:pPr>
            <w:proofErr w:type="spellStart"/>
            <w:r w:rsidRPr="002B15AA">
              <w:t>isNullable</w:t>
            </w:r>
            <w:proofErr w:type="spellEnd"/>
            <w:r w:rsidRPr="002B15AA">
              <w:t>: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proofErr w:type="spellStart"/>
            <w:r w:rsidRPr="002B15AA">
              <w:t>isOrdered</w:t>
            </w:r>
            <w:proofErr w:type="spellEnd"/>
            <w:r w:rsidRPr="002B15AA">
              <w:t>: N/A</w:t>
            </w:r>
          </w:p>
          <w:p w14:paraId="780135D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17C30E1" w14:textId="77777777" w:rsidR="00594E94" w:rsidRPr="002B15AA" w:rsidRDefault="00594E94" w:rsidP="00BC5B3B">
            <w:pPr>
              <w:pStyle w:val="TAL"/>
            </w:pPr>
            <w:proofErr w:type="spellStart"/>
            <w:r w:rsidRPr="002B15AA">
              <w:t>defaultValue</w:t>
            </w:r>
            <w:proofErr w:type="spellEnd"/>
            <w:r w:rsidRPr="002B15AA">
              <w:t>: None</w:t>
            </w:r>
          </w:p>
          <w:p w14:paraId="746C2098" w14:textId="77777777" w:rsidR="00594E94" w:rsidRDefault="00594E94" w:rsidP="00BC5B3B">
            <w:pPr>
              <w:pStyle w:val="TAL"/>
            </w:pPr>
            <w:proofErr w:type="spellStart"/>
            <w:r w:rsidRPr="002B15AA">
              <w:t>isNullable</w:t>
            </w:r>
            <w:proofErr w:type="spellEnd"/>
            <w:r w:rsidRPr="002B15AA">
              <w:t>: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proofErr w:type="spellStart"/>
            <w:r w:rsidRPr="002B15AA">
              <w:t>isOrdered</w:t>
            </w:r>
            <w:proofErr w:type="spellEnd"/>
            <w:r w:rsidRPr="002B15AA">
              <w:t>: N/A</w:t>
            </w:r>
          </w:p>
          <w:p w14:paraId="2022471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0EAE8C" w14:textId="77777777" w:rsidR="00594E94" w:rsidRPr="002B15AA" w:rsidRDefault="00594E94" w:rsidP="00BC5B3B">
            <w:pPr>
              <w:pStyle w:val="TAL"/>
            </w:pPr>
            <w:proofErr w:type="spellStart"/>
            <w:r w:rsidRPr="002B15AA">
              <w:t>defaultValue</w:t>
            </w:r>
            <w:proofErr w:type="spellEnd"/>
            <w:r w:rsidRPr="002B15AA">
              <w:t>: None</w:t>
            </w:r>
          </w:p>
          <w:p w14:paraId="744B2598" w14:textId="77777777" w:rsidR="00594E94" w:rsidRDefault="00594E94" w:rsidP="00BC5B3B">
            <w:pPr>
              <w:pStyle w:val="TAL"/>
            </w:pPr>
            <w:proofErr w:type="spellStart"/>
            <w:r w:rsidRPr="002B15AA">
              <w:t>isNullable</w:t>
            </w:r>
            <w:proofErr w:type="spellEnd"/>
            <w:r w:rsidRPr="002B15AA">
              <w:t>: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proofErr w:type="spellStart"/>
            <w:r>
              <w:t>allowedValues</w:t>
            </w:r>
            <w:proofErr w:type="spellEnd"/>
            <w:r>
              <w:t xml:space="preserve">: 2,3..20*2*maxNrofSymbols-1, where </w:t>
            </w:r>
            <w:proofErr w:type="spellStart"/>
            <w:r>
              <w:t>maxNrofSymbols</w:t>
            </w:r>
            <w:proofErr w:type="spellEnd"/>
            <w:r>
              <w:t>=14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proofErr w:type="spellStart"/>
            <w:r w:rsidRPr="002B15AA">
              <w:t>isOrdered</w:t>
            </w:r>
            <w:proofErr w:type="spellEnd"/>
            <w:r w:rsidRPr="002B15AA">
              <w:t>: N/A</w:t>
            </w:r>
          </w:p>
          <w:p w14:paraId="749EC9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AA1F6ED" w14:textId="77777777" w:rsidR="00594E94" w:rsidRPr="002B15AA" w:rsidRDefault="00594E94" w:rsidP="00BC5B3B">
            <w:pPr>
              <w:pStyle w:val="TAL"/>
            </w:pPr>
            <w:proofErr w:type="spellStart"/>
            <w:r w:rsidRPr="002B15AA">
              <w:t>defaultValue</w:t>
            </w:r>
            <w:proofErr w:type="spellEnd"/>
            <w:r w:rsidRPr="002B15AA">
              <w:t>: None</w:t>
            </w:r>
          </w:p>
          <w:p w14:paraId="028A88B1" w14:textId="77777777" w:rsidR="00594E94" w:rsidRDefault="00594E94" w:rsidP="00BC5B3B">
            <w:pPr>
              <w:pStyle w:val="TAL"/>
            </w:pPr>
            <w:proofErr w:type="spellStart"/>
            <w:r w:rsidRPr="002B15AA">
              <w:t>isNullable</w:t>
            </w:r>
            <w:proofErr w:type="spellEnd"/>
            <w:r w:rsidRPr="002B15AA">
              <w:t>: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proofErr w:type="spellStart"/>
            <w:r>
              <w:t>allowedValues</w:t>
            </w:r>
            <w:proofErr w:type="spellEnd"/>
            <w:r>
              <w:t xml:space="preserve">: 2,3..20*2*maxNrofSymbols-1, where </w:t>
            </w:r>
            <w:proofErr w:type="spellStart"/>
            <w:r>
              <w:t>maxNrofSymbols</w:t>
            </w:r>
            <w:proofErr w:type="spellEnd"/>
            <w:r>
              <w:t>=14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proofErr w:type="spellStart"/>
            <w:r w:rsidRPr="002B15AA">
              <w:t>isOrdered</w:t>
            </w:r>
            <w:proofErr w:type="spellEnd"/>
            <w:r w:rsidRPr="002B15AA">
              <w:t>: N/A</w:t>
            </w:r>
          </w:p>
          <w:p w14:paraId="2C547D2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51A093" w14:textId="77777777" w:rsidR="00594E94" w:rsidRPr="002B15AA" w:rsidRDefault="00594E94" w:rsidP="00BC5B3B">
            <w:pPr>
              <w:pStyle w:val="TAL"/>
            </w:pPr>
            <w:proofErr w:type="spellStart"/>
            <w:r w:rsidRPr="002B15AA">
              <w:t>defaultValue</w:t>
            </w:r>
            <w:proofErr w:type="spellEnd"/>
            <w:r w:rsidRPr="002B15AA">
              <w:t>: None</w:t>
            </w:r>
          </w:p>
          <w:p w14:paraId="168A00B8" w14:textId="77777777" w:rsidR="00594E94" w:rsidRDefault="00594E94" w:rsidP="00BC5B3B">
            <w:pPr>
              <w:pStyle w:val="TAL"/>
            </w:pPr>
            <w:proofErr w:type="spellStart"/>
            <w:r w:rsidRPr="002B15AA">
              <w:t>isNullable</w:t>
            </w:r>
            <w:proofErr w:type="spellEnd"/>
            <w:r w:rsidRPr="002B15AA">
              <w:t>: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 xml:space="preserve">If the indication is “enable”,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proofErr w:type="spellStart"/>
            <w:r w:rsidRPr="002B15AA">
              <w:t>isOrdered</w:t>
            </w:r>
            <w:proofErr w:type="spellEnd"/>
            <w:r w:rsidRPr="002B15AA">
              <w:t>: N/A</w:t>
            </w:r>
          </w:p>
          <w:p w14:paraId="7055560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D1AF7F"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4B465F19" w14:textId="77777777" w:rsidR="00594E94" w:rsidRDefault="00594E94" w:rsidP="00BC5B3B">
            <w:pPr>
              <w:pStyle w:val="TAL"/>
            </w:pPr>
            <w:proofErr w:type="spellStart"/>
            <w:r w:rsidRPr="002B15AA">
              <w:t>isNullable</w:t>
            </w:r>
            <w:proofErr w:type="spellEnd"/>
            <w:r w:rsidRPr="002B15AA">
              <w:t>: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r w:rsidRPr="00303177">
              <w:t>enable</w:t>
            </w:r>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proofErr w:type="spellStart"/>
            <w:r w:rsidRPr="002B15AA">
              <w:t>isOrdered</w:t>
            </w:r>
            <w:proofErr w:type="spellEnd"/>
            <w:r w:rsidRPr="002B15AA">
              <w:t>: N/A</w:t>
            </w:r>
          </w:p>
          <w:p w14:paraId="6AD6714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FC3DA53"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579B8AFA" w14:textId="77777777" w:rsidR="00594E94" w:rsidRDefault="00594E94" w:rsidP="00BC5B3B">
            <w:pPr>
              <w:pStyle w:val="TAL"/>
            </w:pPr>
            <w:proofErr w:type="spellStart"/>
            <w:r w:rsidRPr="002B15AA">
              <w:t>isNullable</w:t>
            </w:r>
            <w:proofErr w:type="spellEnd"/>
            <w:r w:rsidRPr="002B15AA">
              <w:t>: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proofErr w:type="spellStart"/>
            <w:r>
              <w:t>R</w:t>
            </w:r>
            <w:r>
              <w:rPr>
                <w:rFonts w:ascii="Courier New" w:hAnsi="Courier New" w:cs="Courier New"/>
                <w:szCs w:val="18"/>
              </w:rPr>
              <w:t>imRSReportConf</w:t>
            </w:r>
            <w:proofErr w:type="spellEnd"/>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proofErr w:type="spellStart"/>
            <w:r w:rsidRPr="002B15AA">
              <w:t>isOrdered</w:t>
            </w:r>
            <w:proofErr w:type="spellEnd"/>
            <w:r w:rsidRPr="002B15AA">
              <w:t>: N/A</w:t>
            </w:r>
          </w:p>
          <w:p w14:paraId="3655197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9BE17E2" w14:textId="77777777" w:rsidR="00594E94" w:rsidRPr="002B15AA" w:rsidRDefault="00594E94" w:rsidP="00BC5B3B">
            <w:pPr>
              <w:pStyle w:val="TAL"/>
            </w:pPr>
            <w:proofErr w:type="spellStart"/>
            <w:r w:rsidRPr="002B15AA">
              <w:t>defaultValue</w:t>
            </w:r>
            <w:proofErr w:type="spellEnd"/>
            <w:r w:rsidRPr="002B15AA">
              <w:t xml:space="preserve">: </w:t>
            </w:r>
            <w:r>
              <w:t>N/A</w:t>
            </w:r>
          </w:p>
          <w:p w14:paraId="0CA72168" w14:textId="77777777" w:rsidR="00594E94" w:rsidRDefault="00594E94" w:rsidP="00BC5B3B">
            <w:pPr>
              <w:pStyle w:val="TAL"/>
            </w:pPr>
            <w:proofErr w:type="spellStart"/>
            <w:r w:rsidRPr="002B15AA">
              <w:t>isNullable</w:t>
            </w:r>
            <w:proofErr w:type="spellEnd"/>
            <w:r w:rsidRPr="002B15AA">
              <w:t>: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 xml:space="preserve">It is used to enable or disable the RS report on a </w:t>
            </w:r>
            <w:proofErr w:type="spellStart"/>
            <w:r>
              <w:t>gNB</w:t>
            </w:r>
            <w:proofErr w:type="spellEnd"/>
            <w:r>
              <w:t>.</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“enable”,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13D29787" w14:textId="77777777" w:rsidR="00594E94" w:rsidRDefault="00594E94" w:rsidP="00BC5B3B">
            <w:pPr>
              <w:pStyle w:val="TAL"/>
            </w:pPr>
          </w:p>
          <w:p w14:paraId="110BE2D9" w14:textId="77777777" w:rsidR="00594E94" w:rsidRDefault="00594E94" w:rsidP="00BC5B3B">
            <w:pPr>
              <w:pStyle w:val="TAL"/>
            </w:pPr>
            <w:proofErr w:type="spellStart"/>
            <w:r>
              <w:t>allowedValues</w:t>
            </w:r>
            <w:proofErr w:type="spellEnd"/>
            <w:r>
              <w:t xml:space="preserve">: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proofErr w:type="spellStart"/>
            <w:r w:rsidRPr="002B15AA">
              <w:t>isOrdered</w:t>
            </w:r>
            <w:proofErr w:type="spellEnd"/>
            <w:r w:rsidRPr="002B15AA">
              <w:t>: N/A</w:t>
            </w:r>
          </w:p>
          <w:p w14:paraId="21B3474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C14E5E"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13E8707A" w14:textId="77777777" w:rsidR="00594E94" w:rsidRDefault="00594E94" w:rsidP="00BC5B3B">
            <w:pPr>
              <w:pStyle w:val="TAL"/>
            </w:pPr>
            <w:proofErr w:type="spellStart"/>
            <w:r w:rsidRPr="002B15AA">
              <w:t>isNullable</w:t>
            </w:r>
            <w:proofErr w:type="spellEnd"/>
            <w:r w:rsidRPr="002B15AA">
              <w:t>: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proofErr w:type="spellStart"/>
            <w:r w:rsidRPr="002B15AA">
              <w:t>isOrdered</w:t>
            </w:r>
            <w:proofErr w:type="spellEnd"/>
            <w:r w:rsidRPr="002B15AA">
              <w:t>: N/A</w:t>
            </w:r>
          </w:p>
          <w:p w14:paraId="6BB913E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3DE6AE" w14:textId="77777777" w:rsidR="00594E94" w:rsidRPr="002B15AA" w:rsidRDefault="00594E94" w:rsidP="00BC5B3B">
            <w:pPr>
              <w:pStyle w:val="TAL"/>
            </w:pPr>
            <w:proofErr w:type="spellStart"/>
            <w:r w:rsidRPr="002B15AA">
              <w:t>defaultValue</w:t>
            </w:r>
            <w:proofErr w:type="spellEnd"/>
            <w:r w:rsidRPr="002B15AA">
              <w:t>: None</w:t>
            </w:r>
          </w:p>
          <w:p w14:paraId="7FC75F9F" w14:textId="77777777" w:rsidR="00594E94" w:rsidRDefault="00594E94" w:rsidP="00BC5B3B">
            <w:pPr>
              <w:pStyle w:val="TAL"/>
            </w:pPr>
            <w:proofErr w:type="spellStart"/>
            <w:r w:rsidRPr="002B15AA">
              <w:t>isNullable</w:t>
            </w:r>
            <w:proofErr w:type="spellEnd"/>
            <w:r w:rsidRPr="002B15AA">
              <w:t>: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proofErr w:type="spellStart"/>
            <w:r w:rsidRPr="002B15AA">
              <w:t>isOrdered</w:t>
            </w:r>
            <w:proofErr w:type="spellEnd"/>
            <w:r w:rsidRPr="002B15AA">
              <w:t>: N/A</w:t>
            </w:r>
          </w:p>
          <w:p w14:paraId="36F71CD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119C144" w14:textId="77777777" w:rsidR="00594E94" w:rsidRPr="002B15AA" w:rsidRDefault="00594E94" w:rsidP="00BC5B3B">
            <w:pPr>
              <w:pStyle w:val="TAL"/>
            </w:pPr>
            <w:proofErr w:type="spellStart"/>
            <w:r w:rsidRPr="002B15AA">
              <w:t>defaultValue</w:t>
            </w:r>
            <w:proofErr w:type="spellEnd"/>
            <w:r w:rsidRPr="002B15AA">
              <w:t>: None</w:t>
            </w:r>
          </w:p>
          <w:p w14:paraId="141815CA" w14:textId="77777777" w:rsidR="00594E94" w:rsidRDefault="00594E94" w:rsidP="00BC5B3B">
            <w:pPr>
              <w:pStyle w:val="TAL"/>
            </w:pPr>
            <w:proofErr w:type="spellStart"/>
            <w:r w:rsidRPr="002B15AA">
              <w:t>isNullable</w:t>
            </w:r>
            <w:proofErr w:type="spellEnd"/>
            <w:r w:rsidRPr="002B15AA">
              <w:t>: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proofErr w:type="spellStart"/>
            <w:r w:rsidRPr="002B15AA">
              <w:t>isOrdered</w:t>
            </w:r>
            <w:proofErr w:type="spellEnd"/>
            <w:r w:rsidRPr="002B15AA">
              <w:t>: N/A</w:t>
            </w:r>
          </w:p>
          <w:p w14:paraId="1518CD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8556F9" w14:textId="77777777" w:rsidR="00594E94" w:rsidRPr="002B15AA" w:rsidRDefault="00594E94" w:rsidP="00BC5B3B">
            <w:pPr>
              <w:pStyle w:val="TAL"/>
            </w:pPr>
            <w:proofErr w:type="spellStart"/>
            <w:r w:rsidRPr="002B15AA">
              <w:t>defaultValue</w:t>
            </w:r>
            <w:proofErr w:type="spellEnd"/>
            <w:r w:rsidRPr="002B15AA">
              <w:t>: None</w:t>
            </w:r>
          </w:p>
          <w:p w14:paraId="5D667DCD" w14:textId="77777777" w:rsidR="00594E94" w:rsidRDefault="00594E94" w:rsidP="00BC5B3B">
            <w:pPr>
              <w:pStyle w:val="TAL"/>
            </w:pPr>
            <w:proofErr w:type="spellStart"/>
            <w:r w:rsidRPr="002B15AA">
              <w:t>isNullable</w:t>
            </w:r>
            <w:proofErr w:type="spellEnd"/>
            <w:r w:rsidRPr="002B15AA">
              <w:t>: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proofErr w:type="spellStart"/>
            <w:r w:rsidRPr="0004111F">
              <w:t>RimRSReportInfo</w:t>
            </w:r>
            <w:proofErr w:type="spellEnd"/>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proofErr w:type="spellStart"/>
            <w:r w:rsidRPr="002B15AA">
              <w:t>isOrdered</w:t>
            </w:r>
            <w:proofErr w:type="spellEnd"/>
            <w:r w:rsidRPr="002B15AA">
              <w:t>: N/A</w:t>
            </w:r>
          </w:p>
          <w:p w14:paraId="7769F51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EC30CC" w14:textId="77777777" w:rsidR="00594E94" w:rsidRPr="002B15AA" w:rsidRDefault="00594E94" w:rsidP="00BC5B3B">
            <w:pPr>
              <w:pStyle w:val="TAL"/>
            </w:pPr>
            <w:proofErr w:type="spellStart"/>
            <w:r w:rsidRPr="002B15AA">
              <w:t>defaultValue</w:t>
            </w:r>
            <w:proofErr w:type="spellEnd"/>
            <w:r w:rsidRPr="002B15AA">
              <w:t xml:space="preserve">: </w:t>
            </w:r>
            <w:r>
              <w:t>N/A</w:t>
            </w:r>
          </w:p>
          <w:p w14:paraId="1E18D9DA" w14:textId="77777777" w:rsidR="00594E94" w:rsidRDefault="00594E94" w:rsidP="00BC5B3B">
            <w:pPr>
              <w:pStyle w:val="TAL"/>
            </w:pPr>
            <w:proofErr w:type="spellStart"/>
            <w:r w:rsidRPr="002B15AA">
              <w:t>isNullable</w:t>
            </w:r>
            <w:proofErr w:type="spellEnd"/>
            <w:r w:rsidRPr="002B15AA">
              <w:t>: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proofErr w:type="spellStart"/>
            <w:r w:rsidRPr="002B15AA">
              <w:t>isOrdered</w:t>
            </w:r>
            <w:proofErr w:type="spellEnd"/>
            <w:r w:rsidRPr="002B15AA">
              <w:t>: N/A</w:t>
            </w:r>
          </w:p>
          <w:p w14:paraId="51476E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C609197" w14:textId="77777777" w:rsidR="00594E94" w:rsidRPr="002B15AA" w:rsidRDefault="00594E94" w:rsidP="00BC5B3B">
            <w:pPr>
              <w:pStyle w:val="TAL"/>
            </w:pPr>
            <w:proofErr w:type="spellStart"/>
            <w:r w:rsidRPr="002B15AA">
              <w:t>defaultValue</w:t>
            </w:r>
            <w:proofErr w:type="spellEnd"/>
            <w:r w:rsidRPr="002B15AA">
              <w:t>: None</w:t>
            </w:r>
          </w:p>
          <w:p w14:paraId="5FBE181C" w14:textId="77777777" w:rsidR="00594E94" w:rsidRDefault="00594E94" w:rsidP="00BC5B3B">
            <w:pPr>
              <w:pStyle w:val="TAL"/>
            </w:pPr>
            <w:proofErr w:type="spellStart"/>
            <w:r w:rsidRPr="002B15AA">
              <w:t>isNullable</w:t>
            </w:r>
            <w:proofErr w:type="spellEnd"/>
            <w:r w:rsidRPr="002B15AA">
              <w:t>: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proofErr w:type="spellStart"/>
            <w:r w:rsidRPr="002B15AA">
              <w:t>isOrdered</w:t>
            </w:r>
            <w:proofErr w:type="spellEnd"/>
            <w:r w:rsidRPr="002B15AA">
              <w:t>: N/A</w:t>
            </w:r>
          </w:p>
          <w:p w14:paraId="08D9F1A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C18BBA9" w14:textId="77777777" w:rsidR="00594E94" w:rsidRPr="002B15AA" w:rsidRDefault="00594E94" w:rsidP="00BC5B3B">
            <w:pPr>
              <w:pStyle w:val="TAL"/>
            </w:pPr>
            <w:proofErr w:type="spellStart"/>
            <w:r w:rsidRPr="002B15AA">
              <w:t>defaultValue</w:t>
            </w:r>
            <w:proofErr w:type="spellEnd"/>
            <w:r w:rsidRPr="002B15AA">
              <w:t>: None</w:t>
            </w:r>
          </w:p>
          <w:p w14:paraId="4BE3FF03" w14:textId="77777777" w:rsidR="00594E94" w:rsidRDefault="00594E94" w:rsidP="00BC5B3B">
            <w:pPr>
              <w:pStyle w:val="TAL"/>
            </w:pPr>
            <w:proofErr w:type="spellStart"/>
            <w:r w:rsidRPr="002B15AA">
              <w:t>isNullable</w:t>
            </w:r>
            <w:proofErr w:type="spellEnd"/>
            <w:r w:rsidRPr="002B15AA">
              <w:t>: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type: Enum</w:t>
            </w:r>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proofErr w:type="spellStart"/>
            <w:r w:rsidRPr="002B15AA">
              <w:t>isOrdered</w:t>
            </w:r>
            <w:proofErr w:type="spellEnd"/>
            <w:r w:rsidRPr="002B15AA">
              <w:t>: N/A</w:t>
            </w:r>
          </w:p>
          <w:p w14:paraId="3B6CF7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595889" w14:textId="77777777" w:rsidR="00594E94" w:rsidRPr="002B15AA" w:rsidRDefault="00594E94" w:rsidP="00BC5B3B">
            <w:pPr>
              <w:pStyle w:val="TAL"/>
            </w:pPr>
            <w:proofErr w:type="spellStart"/>
            <w:r w:rsidRPr="002B15AA">
              <w:t>defaultValue</w:t>
            </w:r>
            <w:proofErr w:type="spellEnd"/>
            <w:r w:rsidRPr="002B15AA">
              <w:t>: None</w:t>
            </w:r>
          </w:p>
          <w:p w14:paraId="24A665C0" w14:textId="77777777" w:rsidR="00594E94" w:rsidRDefault="00594E94" w:rsidP="00BC5B3B">
            <w:pPr>
              <w:pStyle w:val="TAL"/>
            </w:pPr>
            <w:proofErr w:type="spellStart"/>
            <w:r w:rsidRPr="002B15AA">
              <w:t>isNullable</w:t>
            </w:r>
            <w:proofErr w:type="spellEnd"/>
            <w:r w:rsidRPr="002B15AA">
              <w:t>: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8C5F7A"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8C5F7A"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r w:rsidR="00594E94" w:rsidRPr="007B301C">
              <w:rPr>
                <w:rFonts w:ascii="Courier New" w:hAnsi="Courier New" w:cs="Courier New"/>
                <w:szCs w:val="18"/>
              </w:rPr>
              <w:t>totalnrofSetIdofRS1</w:t>
            </w:r>
            <w:r w:rsidR="00594E94">
              <w:rPr>
                <w:rFonts w:cs="Arial"/>
                <w:szCs w:val="18"/>
                <w:lang w:eastAsia="en-GB"/>
              </w:rPr>
              <w:t>),</w:t>
            </w:r>
          </w:p>
          <w:p w14:paraId="5DE47D1D" w14:textId="488C2F90" w:rsidR="00594E94" w:rsidRPr="00303177" w:rsidRDefault="008C5F7A"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proofErr w:type="spellStart"/>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proofErr w:type="spellEnd"/>
            <w:r w:rsidR="00594E94">
              <w:rPr>
                <w:rFonts w:cs="Arial"/>
                <w:szCs w:val="18"/>
                <w:lang w:eastAsia="en-GB"/>
              </w:rPr>
              <w:t xml:space="preserve">), and </w:t>
            </w:r>
          </w:p>
          <w:p w14:paraId="21A0AC89" w14:textId="5E2ED004" w:rsidR="00594E94" w:rsidRDefault="008C5F7A"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r w:rsidR="00594E94" w:rsidRPr="007B301C">
              <w:rPr>
                <w:rFonts w:ascii="Courier New" w:hAnsi="Courier New" w:cs="Courier New"/>
                <w:szCs w:val="18"/>
              </w:rPr>
              <w:t>nrofRIMRSSequenceCandidatesofRS1</w:t>
            </w:r>
            <w:r w:rsidR="00594E94">
              <w:rPr>
                <w:rFonts w:cs="Arial"/>
                <w:szCs w:val="18"/>
                <w:lang w:eastAsia="en-GB"/>
              </w:rPr>
              <w:t>).</w:t>
            </w:r>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proofErr w:type="spellStart"/>
            <w:r w:rsidRPr="009D17DA">
              <w:rPr>
                <w:szCs w:val="18"/>
              </w:rPr>
              <w:t>allowedValues</w:t>
            </w:r>
            <w:proofErr w:type="spellEnd"/>
            <w:r w:rsidRPr="009D17DA">
              <w:rPr>
                <w:szCs w:val="18"/>
              </w:rPr>
              <w:t>: 1,2,..2^14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proofErr w:type="spellStart"/>
            <w:r w:rsidRPr="002B15AA">
              <w:t>isOrdered</w:t>
            </w:r>
            <w:proofErr w:type="spellEnd"/>
            <w:r w:rsidRPr="002B15AA">
              <w:t>: N/A</w:t>
            </w:r>
          </w:p>
          <w:p w14:paraId="069F0B8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E891B6C" w14:textId="77777777" w:rsidR="00594E94" w:rsidRPr="002B15AA" w:rsidRDefault="00594E94" w:rsidP="00BC5B3B">
            <w:pPr>
              <w:pStyle w:val="TAL"/>
            </w:pPr>
            <w:proofErr w:type="spellStart"/>
            <w:r w:rsidRPr="002B15AA">
              <w:t>defaultValue</w:t>
            </w:r>
            <w:proofErr w:type="spellEnd"/>
            <w:r w:rsidRPr="002B15AA">
              <w:t>: None</w:t>
            </w:r>
          </w:p>
          <w:p w14:paraId="0CEDC39F" w14:textId="77777777" w:rsidR="00594E94" w:rsidRDefault="00594E94" w:rsidP="00BC5B3B">
            <w:pPr>
              <w:pStyle w:val="TAL"/>
            </w:pPr>
            <w:proofErr w:type="spellStart"/>
            <w:r w:rsidRPr="002B15AA">
              <w:t>isNullable</w:t>
            </w:r>
            <w:proofErr w:type="spellEnd"/>
            <w:r w:rsidRPr="002B15AA">
              <w:t>: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proofErr w:type="spellStart"/>
            <w:r>
              <w:t>allowedValues</w:t>
            </w:r>
            <w:proofErr w:type="spellEnd"/>
            <w:r>
              <w:t xml:space="preserve">: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proofErr w:type="spellStart"/>
            <w:r w:rsidRPr="002B15AA">
              <w:t>isOrdered</w:t>
            </w:r>
            <w:proofErr w:type="spellEnd"/>
            <w:r w:rsidRPr="002B15AA">
              <w:t>: N/A</w:t>
            </w:r>
          </w:p>
          <w:p w14:paraId="6E514F7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630F88" w14:textId="77777777" w:rsidR="00594E94" w:rsidRPr="002B15AA" w:rsidRDefault="00594E94" w:rsidP="00BC5B3B">
            <w:pPr>
              <w:pStyle w:val="TAL"/>
            </w:pPr>
            <w:proofErr w:type="spellStart"/>
            <w:r w:rsidRPr="002B15AA">
              <w:t>defaultValue</w:t>
            </w:r>
            <w:proofErr w:type="spellEnd"/>
            <w:r w:rsidRPr="002B15AA">
              <w:t>: None</w:t>
            </w:r>
          </w:p>
          <w:p w14:paraId="33579E5D" w14:textId="77777777" w:rsidR="00594E94" w:rsidRDefault="00594E94" w:rsidP="00BC5B3B">
            <w:pPr>
              <w:pStyle w:val="TAL"/>
            </w:pPr>
            <w:proofErr w:type="spellStart"/>
            <w:r w:rsidRPr="002B15AA">
              <w:t>isNullable</w:t>
            </w:r>
            <w:proofErr w:type="spellEnd"/>
            <w:r w:rsidRPr="002B15AA">
              <w:t>: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proofErr w:type="spellStart"/>
            <w:r>
              <w:t>allowedValues</w:t>
            </w:r>
            <w:proofErr w:type="spellEnd"/>
            <w:r>
              <w:t xml:space="preserve">: </w:t>
            </w:r>
            <w:r w:rsidRPr="002C6753">
              <w:t>0,1,2</w:t>
            </w:r>
            <w:r>
              <w:t>..</w:t>
            </w:r>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proofErr w:type="spellStart"/>
            <w:r w:rsidRPr="002B15AA">
              <w:t>isOrdered</w:t>
            </w:r>
            <w:proofErr w:type="spellEnd"/>
            <w:r w:rsidRPr="002B15AA">
              <w:t>: N/A</w:t>
            </w:r>
          </w:p>
          <w:p w14:paraId="2DE1DA6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C836832" w14:textId="77777777" w:rsidR="00594E94" w:rsidRPr="002B15AA" w:rsidRDefault="00594E94" w:rsidP="00BC5B3B">
            <w:pPr>
              <w:pStyle w:val="TAL"/>
            </w:pPr>
            <w:proofErr w:type="spellStart"/>
            <w:r w:rsidRPr="002B15AA">
              <w:t>defaultValue</w:t>
            </w:r>
            <w:proofErr w:type="spellEnd"/>
            <w:r w:rsidRPr="002B15AA">
              <w:t>: None</w:t>
            </w:r>
          </w:p>
          <w:p w14:paraId="68411F67" w14:textId="77777777" w:rsidR="00594E94" w:rsidRDefault="00594E94" w:rsidP="00BC5B3B">
            <w:pPr>
              <w:pStyle w:val="TAL"/>
            </w:pPr>
            <w:proofErr w:type="spellStart"/>
            <w:r w:rsidRPr="002B15AA">
              <w:t>isNullable</w:t>
            </w:r>
            <w:proofErr w:type="spellEnd"/>
            <w:r w:rsidRPr="002B15AA">
              <w:t>: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proofErr w:type="spellStart"/>
            <w:r w:rsidRPr="002B15AA">
              <w:t>isOrdered</w:t>
            </w:r>
            <w:proofErr w:type="spellEnd"/>
            <w:r w:rsidRPr="002B15AA">
              <w:t>: N/A</w:t>
            </w:r>
          </w:p>
          <w:p w14:paraId="1AADA33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25A9D18" w14:textId="77777777" w:rsidR="00594E94" w:rsidRPr="002B15AA" w:rsidRDefault="00594E94" w:rsidP="00BC5B3B">
            <w:pPr>
              <w:pStyle w:val="TAL"/>
            </w:pPr>
            <w:proofErr w:type="spellStart"/>
            <w:r w:rsidRPr="002B15AA">
              <w:t>defaultValue</w:t>
            </w:r>
            <w:proofErr w:type="spellEnd"/>
            <w:r w:rsidRPr="002B15AA">
              <w:t>: None</w:t>
            </w:r>
          </w:p>
          <w:p w14:paraId="394952B9" w14:textId="77777777" w:rsidR="00594E94" w:rsidRDefault="00594E94" w:rsidP="00BC5B3B">
            <w:pPr>
              <w:pStyle w:val="TAL"/>
            </w:pPr>
            <w:proofErr w:type="spellStart"/>
            <w:r w:rsidRPr="002B15AA">
              <w:t>isNullable</w:t>
            </w:r>
            <w:proofErr w:type="spellEnd"/>
            <w:r w:rsidRPr="002B15AA">
              <w:t>: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proofErr w:type="spellStart"/>
            <w:r>
              <w:t>allowedValues</w:t>
            </w:r>
            <w:proofErr w:type="spellEnd"/>
            <w:r>
              <w:t xml:space="preserve">: </w:t>
            </w:r>
            <w:r w:rsidRPr="002C6753">
              <w:t>0,1,2</w:t>
            </w:r>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proofErr w:type="spellStart"/>
            <w:r w:rsidRPr="002B15AA">
              <w:t>isOrdered</w:t>
            </w:r>
            <w:proofErr w:type="spellEnd"/>
            <w:r w:rsidRPr="002B15AA">
              <w:t>: N/A</w:t>
            </w:r>
          </w:p>
          <w:p w14:paraId="4C347D7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BD1891" w14:textId="77777777" w:rsidR="00594E94" w:rsidRPr="002B15AA" w:rsidRDefault="00594E94" w:rsidP="00BC5B3B">
            <w:pPr>
              <w:pStyle w:val="TAL"/>
            </w:pPr>
            <w:proofErr w:type="spellStart"/>
            <w:r w:rsidRPr="002B15AA">
              <w:t>defaultValue</w:t>
            </w:r>
            <w:proofErr w:type="spellEnd"/>
            <w:r w:rsidRPr="002B15AA">
              <w:t>: None</w:t>
            </w:r>
          </w:p>
          <w:p w14:paraId="35643537" w14:textId="77777777" w:rsidR="00594E94" w:rsidRDefault="00594E94" w:rsidP="00BC5B3B">
            <w:pPr>
              <w:pStyle w:val="TAL"/>
            </w:pPr>
            <w:proofErr w:type="spellStart"/>
            <w:r w:rsidRPr="002B15AA">
              <w:t>isNullable</w:t>
            </w:r>
            <w:proofErr w:type="spellEnd"/>
            <w:r w:rsidRPr="002B15AA">
              <w:t>: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proofErr w:type="spellStart"/>
            <w:r>
              <w:rPr>
                <w:rFonts w:cs="Arial"/>
              </w:rPr>
              <w:t>isOrdered</w:t>
            </w:r>
            <w:proofErr w:type="spellEnd"/>
            <w:r>
              <w:rPr>
                <w:rFonts w:cs="Arial"/>
              </w:rPr>
              <w:t>: N/A</w:t>
            </w:r>
          </w:p>
          <w:p w14:paraId="2FEB17A9"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8F77C8B"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971CBA4"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proofErr w:type="spellStart"/>
            <w:r>
              <w:rPr>
                <w:rFonts w:cs="Arial"/>
              </w:rPr>
              <w:t>isOrdered</w:t>
            </w:r>
            <w:proofErr w:type="spellEnd"/>
            <w:r>
              <w:rPr>
                <w:rFonts w:cs="Arial"/>
              </w:rPr>
              <w:t>: N/A</w:t>
            </w:r>
          </w:p>
          <w:p w14:paraId="367C365C"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63E3053"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2AD0D63E"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proofErr w:type="spellStart"/>
            <w:r>
              <w:t>isOrdered</w:t>
            </w:r>
            <w:proofErr w:type="spellEnd"/>
            <w:r>
              <w:t>: N/A</w:t>
            </w:r>
          </w:p>
          <w:p w14:paraId="16F23281" w14:textId="77777777" w:rsidR="00594E94" w:rsidRDefault="00594E94" w:rsidP="00BC5B3B">
            <w:pPr>
              <w:pStyle w:val="TAL"/>
            </w:pPr>
            <w:proofErr w:type="spellStart"/>
            <w:r>
              <w:t>isUnique</w:t>
            </w:r>
            <w:proofErr w:type="spellEnd"/>
            <w:r>
              <w:t>: N/A</w:t>
            </w:r>
          </w:p>
          <w:p w14:paraId="64882A3F" w14:textId="77777777" w:rsidR="00594E94" w:rsidRDefault="00594E94" w:rsidP="00BC5B3B">
            <w:pPr>
              <w:pStyle w:val="TAL"/>
            </w:pPr>
            <w:proofErr w:type="spellStart"/>
            <w:r>
              <w:t>defaultValue</w:t>
            </w:r>
            <w:proofErr w:type="spellEnd"/>
            <w:r>
              <w:t>: None</w:t>
            </w:r>
          </w:p>
          <w:p w14:paraId="56C9933E" w14:textId="77777777" w:rsidR="00594E94" w:rsidRDefault="00594E94" w:rsidP="00BC5B3B">
            <w:pPr>
              <w:pStyle w:val="TAL"/>
            </w:pPr>
            <w:proofErr w:type="spellStart"/>
            <w:r>
              <w:t>isNullable</w:t>
            </w:r>
            <w:proofErr w:type="spellEnd"/>
            <w:r>
              <w:t>: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proofErr w:type="spellStart"/>
            <w:r>
              <w:rPr>
                <w:rFonts w:cs="Arial"/>
              </w:rPr>
              <w:t>isOrdered</w:t>
            </w:r>
            <w:proofErr w:type="spellEnd"/>
            <w:r>
              <w:rPr>
                <w:rFonts w:cs="Arial"/>
              </w:rPr>
              <w:t>: N/A</w:t>
            </w:r>
          </w:p>
          <w:p w14:paraId="1CC5D0AA"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BE2BAD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4267C9B"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proofErr w:type="spellStart"/>
            <w:r w:rsidRPr="00F6310F">
              <w:rPr>
                <w:rFonts w:cs="Arial"/>
              </w:rPr>
              <w:t>isOrdered</w:t>
            </w:r>
            <w:proofErr w:type="spellEnd"/>
            <w:r w:rsidRPr="00F6310F">
              <w:rPr>
                <w:rFonts w:cs="Arial"/>
              </w:rPr>
              <w:t>: N/A</w:t>
            </w:r>
          </w:p>
          <w:p w14:paraId="0BA814BA" w14:textId="77777777" w:rsidR="00594E94" w:rsidRPr="00BB0D27" w:rsidRDefault="00594E94" w:rsidP="00BC5B3B">
            <w:pPr>
              <w:pStyle w:val="TAL"/>
              <w:rPr>
                <w:rFonts w:cs="Arial"/>
              </w:rPr>
            </w:pPr>
            <w:proofErr w:type="spellStart"/>
            <w:r w:rsidRPr="00BB0D27">
              <w:rPr>
                <w:rFonts w:cs="Arial"/>
              </w:rPr>
              <w:t>isUnique</w:t>
            </w:r>
            <w:proofErr w:type="spellEnd"/>
            <w:r w:rsidRPr="00BB0D27">
              <w:rPr>
                <w:rFonts w:cs="Arial"/>
              </w:rPr>
              <w:t>: N/A</w:t>
            </w:r>
          </w:p>
          <w:p w14:paraId="4A2FC836" w14:textId="77777777" w:rsidR="00594E94" w:rsidRPr="00EA2BB5" w:rsidRDefault="00594E94" w:rsidP="00BC5B3B">
            <w:pPr>
              <w:pStyle w:val="TAL"/>
              <w:rPr>
                <w:rFonts w:cs="Arial"/>
              </w:rPr>
            </w:pPr>
            <w:proofErr w:type="spellStart"/>
            <w:r w:rsidRPr="00EA2BB5">
              <w:rPr>
                <w:rFonts w:cs="Arial"/>
              </w:rPr>
              <w:t>defaultValue</w:t>
            </w:r>
            <w:proofErr w:type="spellEnd"/>
            <w:r w:rsidRPr="00EA2BB5">
              <w:rPr>
                <w:rFonts w:cs="Arial"/>
              </w:rPr>
              <w:t>: None</w:t>
            </w:r>
          </w:p>
          <w:p w14:paraId="262092A4" w14:textId="77777777" w:rsidR="00594E94" w:rsidRDefault="00594E94" w:rsidP="00BC5B3B">
            <w:pPr>
              <w:pStyle w:val="TAL"/>
            </w:pPr>
            <w:proofErr w:type="spellStart"/>
            <w:r w:rsidRPr="0017287D">
              <w:rPr>
                <w:rFonts w:cs="Arial"/>
                <w:szCs w:val="18"/>
              </w:rPr>
              <w:t>isNullable</w:t>
            </w:r>
            <w:proofErr w:type="spellEnd"/>
            <w:r w:rsidRPr="0017287D">
              <w:rPr>
                <w:rFonts w:cs="Arial"/>
                <w:szCs w:val="18"/>
              </w:rPr>
              <w:t>: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7B92A6D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16851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EFC327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C2A110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4EE2B8"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F5C8CF9"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992E6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D7B358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AC09EC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A974CD9"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A98A8FA"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D974626"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6B1D0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1FB35E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D4F1DF5"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F3D0757"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0CC4FD5E"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C38BE3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7E701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43B09A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proofErr w:type="spellStart"/>
            <w:r>
              <w:rPr>
                <w:lang w:eastAsia="zh-CN"/>
              </w:rPr>
              <w:t>tceIDMappingInfo</w:t>
            </w:r>
            <w:proofErr w:type="spellEnd"/>
          </w:p>
          <w:p w14:paraId="4C79A7D1" w14:textId="77777777" w:rsidR="00594E94" w:rsidRPr="002B15AA" w:rsidRDefault="00594E94" w:rsidP="00BC5B3B">
            <w:pPr>
              <w:pStyle w:val="TAL"/>
            </w:pPr>
            <w:r w:rsidRPr="002B15AA">
              <w:t xml:space="preserve">multiplicity: </w:t>
            </w:r>
            <w:r w:rsidRPr="00A17B5C">
              <w:rPr>
                <w:szCs w:val="18"/>
                <w:lang w:val="en-US"/>
              </w:rPr>
              <w:t>1..</w:t>
            </w:r>
            <w:r>
              <w:rPr>
                <w:szCs w:val="18"/>
                <w:lang w:val="en-US"/>
              </w:rPr>
              <w:t>*</w:t>
            </w:r>
          </w:p>
          <w:p w14:paraId="7227E6F2" w14:textId="77777777" w:rsidR="00594E94" w:rsidRPr="002B15AA" w:rsidRDefault="00594E94" w:rsidP="00BC5B3B">
            <w:pPr>
              <w:pStyle w:val="TAL"/>
            </w:pPr>
            <w:proofErr w:type="spellStart"/>
            <w:r w:rsidRPr="00D2445A">
              <w:t>isOrdered</w:t>
            </w:r>
            <w:proofErr w:type="spellEnd"/>
            <w:r w:rsidRPr="00D2445A">
              <w:t>: N/A</w:t>
            </w:r>
          </w:p>
          <w:p w14:paraId="7FD3D2F0" w14:textId="77777777" w:rsidR="00594E94" w:rsidRPr="002B15AA" w:rsidRDefault="00594E94" w:rsidP="00BC5B3B">
            <w:pPr>
              <w:pStyle w:val="TAL"/>
            </w:pPr>
            <w:proofErr w:type="spellStart"/>
            <w:r w:rsidRPr="002B15AA">
              <w:t>isUnique</w:t>
            </w:r>
            <w:proofErr w:type="spellEnd"/>
            <w:r w:rsidRPr="002B15AA">
              <w:t>: N/A</w:t>
            </w:r>
          </w:p>
          <w:p w14:paraId="7C50394B" w14:textId="77777777" w:rsidR="00594E94" w:rsidRPr="002B15AA" w:rsidRDefault="00594E94" w:rsidP="00BC5B3B">
            <w:pPr>
              <w:pStyle w:val="TAL"/>
            </w:pPr>
            <w:proofErr w:type="spellStart"/>
            <w:r w:rsidRPr="002B15AA">
              <w:t>defaultValue</w:t>
            </w:r>
            <w:proofErr w:type="spellEnd"/>
            <w:r w:rsidRPr="002B15AA">
              <w:t>: None</w:t>
            </w:r>
          </w:p>
          <w:p w14:paraId="2CB2F90B"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proofErr w:type="spellStart"/>
            <w:r w:rsidRPr="00D2445A">
              <w:t>isOrdered</w:t>
            </w:r>
            <w:proofErr w:type="spellEnd"/>
            <w:r w:rsidRPr="00D2445A">
              <w:t>: N/A</w:t>
            </w:r>
          </w:p>
          <w:p w14:paraId="2A67BF3B" w14:textId="77777777" w:rsidR="00594E94" w:rsidRPr="002B15AA" w:rsidRDefault="00594E94" w:rsidP="00BC5B3B">
            <w:pPr>
              <w:pStyle w:val="TAL"/>
            </w:pPr>
            <w:proofErr w:type="spellStart"/>
            <w:r w:rsidRPr="002B15AA">
              <w:t>isUnique</w:t>
            </w:r>
            <w:proofErr w:type="spellEnd"/>
            <w:r w:rsidRPr="002B15AA">
              <w:t>: N/A</w:t>
            </w:r>
          </w:p>
          <w:p w14:paraId="691FF1E1" w14:textId="77777777" w:rsidR="00594E94" w:rsidRPr="002B15AA" w:rsidRDefault="00594E94" w:rsidP="00BC5B3B">
            <w:pPr>
              <w:pStyle w:val="TAL"/>
            </w:pPr>
            <w:proofErr w:type="spellStart"/>
            <w:r w:rsidRPr="002B15AA">
              <w:t>defaultValue</w:t>
            </w:r>
            <w:proofErr w:type="spellEnd"/>
            <w:r w:rsidRPr="002B15AA">
              <w:t>: None</w:t>
            </w:r>
          </w:p>
          <w:p w14:paraId="098F2E77"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proofErr w:type="spellStart"/>
            <w:r w:rsidRPr="002B15AA">
              <w:t>isOrdered</w:t>
            </w:r>
            <w:proofErr w:type="spellEnd"/>
            <w:r w:rsidRPr="002B15AA">
              <w:t xml:space="preserve">: </w:t>
            </w:r>
            <w:r>
              <w:t>N/A</w:t>
            </w:r>
          </w:p>
          <w:p w14:paraId="741E4EFC" w14:textId="77777777" w:rsidR="00594E94" w:rsidRPr="002B15AA" w:rsidRDefault="00594E94" w:rsidP="00BC5B3B">
            <w:pPr>
              <w:pStyle w:val="TAL"/>
            </w:pPr>
            <w:proofErr w:type="spellStart"/>
            <w:r w:rsidRPr="002B15AA">
              <w:t>isUnique</w:t>
            </w:r>
            <w:proofErr w:type="spellEnd"/>
            <w:r w:rsidRPr="002B15AA">
              <w:t>: N/A</w:t>
            </w:r>
          </w:p>
          <w:p w14:paraId="49C9006C" w14:textId="77777777" w:rsidR="00594E94" w:rsidRPr="002B15AA" w:rsidRDefault="00594E94" w:rsidP="00BC5B3B">
            <w:pPr>
              <w:pStyle w:val="TAL"/>
            </w:pPr>
            <w:proofErr w:type="spellStart"/>
            <w:r w:rsidRPr="002B15AA">
              <w:t>defaultValue</w:t>
            </w:r>
            <w:proofErr w:type="spellEnd"/>
            <w:r w:rsidRPr="002B15AA">
              <w:t>: None</w:t>
            </w:r>
          </w:p>
          <w:p w14:paraId="3F221836"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 xml:space="preserve">Type: </w:t>
            </w:r>
            <w:proofErr w:type="spellStart"/>
            <w:r w:rsidRPr="003143D8">
              <w:t>PLMNId</w:t>
            </w:r>
            <w:proofErr w:type="spellEnd"/>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proofErr w:type="spellStart"/>
            <w:r w:rsidRPr="003143D8">
              <w:t>isOrdered</w:t>
            </w:r>
            <w:proofErr w:type="spellEnd"/>
            <w:r w:rsidRPr="003143D8">
              <w:t>: N/A</w:t>
            </w:r>
          </w:p>
          <w:p w14:paraId="57663B81" w14:textId="77777777" w:rsidR="00594E94" w:rsidRPr="003143D8" w:rsidRDefault="00594E94" w:rsidP="00BC5B3B">
            <w:pPr>
              <w:pStyle w:val="TAL"/>
            </w:pPr>
            <w:proofErr w:type="spellStart"/>
            <w:r w:rsidRPr="003143D8">
              <w:t>isUnique</w:t>
            </w:r>
            <w:proofErr w:type="spellEnd"/>
            <w:r w:rsidRPr="003143D8">
              <w:t>: N/A</w:t>
            </w:r>
          </w:p>
          <w:p w14:paraId="0805B47C" w14:textId="77777777" w:rsidR="00594E94" w:rsidRPr="003143D8" w:rsidRDefault="00594E94" w:rsidP="00BC5B3B">
            <w:pPr>
              <w:pStyle w:val="TAL"/>
            </w:pPr>
            <w:proofErr w:type="spellStart"/>
            <w:r w:rsidRPr="003143D8">
              <w:t>defaultValue</w:t>
            </w:r>
            <w:proofErr w:type="spellEnd"/>
            <w:r w:rsidRPr="003143D8">
              <w:t>: None</w:t>
            </w:r>
          </w:p>
          <w:p w14:paraId="5DE9ACBF" w14:textId="77777777" w:rsidR="00594E94" w:rsidRPr="003143D8" w:rsidRDefault="00594E94" w:rsidP="00BC5B3B">
            <w:pPr>
              <w:pStyle w:val="TAL"/>
            </w:pPr>
            <w:proofErr w:type="spellStart"/>
            <w:r w:rsidRPr="003143D8">
              <w:t>isNullable</w:t>
            </w:r>
            <w:proofErr w:type="spellEnd"/>
            <w:r w:rsidRPr="003143D8">
              <w:t>: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name-containing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allowedValues</w:t>
            </w:r>
            <w:proofErr w:type="spellEnd"/>
            <w:r>
              <w:rPr>
                <w:rFonts w:ascii="Arial" w:eastAsia="DengXian" w:hAnsi="Arial"/>
                <w:sz w:val="18"/>
                <w:lang w:val="fr-FR"/>
              </w:rPr>
              <w:t>: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42AB329F"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isUnique</w:t>
            </w:r>
            <w:proofErr w:type="spellEnd"/>
            <w:r>
              <w:rPr>
                <w:rFonts w:ascii="Arial" w:eastAsia="DengXian" w:hAnsi="Arial"/>
                <w:sz w:val="18"/>
                <w:lang w:val="fr-FR"/>
              </w:rPr>
              <w:t>: N/A</w:t>
            </w:r>
          </w:p>
          <w:p w14:paraId="3CC1DDD2"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defaultValue</w:t>
            </w:r>
            <w:proofErr w:type="spellEnd"/>
            <w:r>
              <w:rPr>
                <w:rFonts w:ascii="Arial" w:eastAsia="DengXian" w:hAnsi="Arial"/>
                <w:sz w:val="18"/>
                <w:lang w:val="fr-FR"/>
              </w:rPr>
              <w:t>: None</w:t>
            </w:r>
          </w:p>
          <w:p w14:paraId="746795E1" w14:textId="77777777" w:rsidR="00594E94" w:rsidRPr="003143D8" w:rsidRDefault="00594E94" w:rsidP="00BC5B3B">
            <w:pPr>
              <w:pStyle w:val="TAL"/>
            </w:pPr>
            <w:proofErr w:type="spellStart"/>
            <w:r>
              <w:rPr>
                <w:rFonts w:eastAsia="DengXian"/>
                <w:lang w:val="fr-FR"/>
              </w:rPr>
              <w:t>isNullable</w:t>
            </w:r>
            <w:proofErr w:type="spellEnd"/>
            <w:r>
              <w:rPr>
                <w:rFonts w:eastAsia="DengXian"/>
                <w:lang w:val="fr-FR"/>
              </w:rPr>
              <w:t>: False</w:t>
            </w:r>
          </w:p>
        </w:tc>
      </w:tr>
      <w:tr w:rsidR="00594E94" w:rsidRPr="002B15AA" w14:paraId="7F04A021" w14:textId="77777777" w:rsidTr="00BC5B3B">
        <w:trPr>
          <w:cantSplit/>
          <w:tblHeader/>
          <w:ins w:id="252" w:author="Mark Scott" w:date="2020-10-01T12:07:00Z"/>
        </w:trPr>
        <w:tc>
          <w:tcPr>
            <w:tcW w:w="960" w:type="pct"/>
            <w:tcBorders>
              <w:top w:val="single" w:sz="4" w:space="0" w:color="auto"/>
              <w:left w:val="single" w:sz="4" w:space="0" w:color="auto"/>
              <w:bottom w:val="single" w:sz="4" w:space="0" w:color="auto"/>
              <w:right w:val="single" w:sz="4" w:space="0" w:color="auto"/>
            </w:tcBorders>
          </w:tcPr>
          <w:p w14:paraId="0EA905A8" w14:textId="01F62510" w:rsidR="00594E94" w:rsidRPr="00625B41" w:rsidRDefault="00594E94" w:rsidP="00594E94">
            <w:pPr>
              <w:pStyle w:val="Default"/>
              <w:rPr>
                <w:ins w:id="253" w:author="Mark Scott" w:date="2020-10-01T12:07:00Z"/>
                <w:rFonts w:ascii="Courier New" w:hAnsi="Courier New" w:cs="Courier New"/>
                <w:sz w:val="18"/>
                <w:szCs w:val="18"/>
              </w:rPr>
            </w:pPr>
            <w:proofErr w:type="spellStart"/>
            <w:ins w:id="254" w:author="Mark Scott" w:date="2020-10-01T12:07:00Z">
              <w:r w:rsidRPr="008322B7">
                <w:rPr>
                  <w:rFonts w:ascii="Courier New" w:hAnsi="Courier New"/>
                  <w:sz w:val="18"/>
                  <w:szCs w:val="18"/>
                </w:rPr>
                <w:t>nRCellD</w:t>
              </w:r>
            </w:ins>
            <w:ins w:id="255" w:author="Mark Scott" w:date="2020-10-02T09:05:00Z">
              <w:r w:rsidR="000918E3">
                <w:rPr>
                  <w:rFonts w:ascii="Courier New" w:hAnsi="Courier New"/>
                  <w:sz w:val="18"/>
                  <w:szCs w:val="18"/>
                </w:rPr>
                <w:t>U</w:t>
              </w:r>
            </w:ins>
            <w:ins w:id="256" w:author="Mark Scott" w:date="2020-10-01T12:07:00Z">
              <w:r w:rsidRPr="008322B7">
                <w:rPr>
                  <w:rFonts w:ascii="Courier New" w:hAnsi="Courier New"/>
                  <w:sz w:val="18"/>
                  <w:szCs w:val="18"/>
                </w:rPr>
                <w:t>Ref</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806736D" w14:textId="77777777" w:rsidR="00594E94" w:rsidRDefault="00594E94" w:rsidP="00594E94">
            <w:pPr>
              <w:pStyle w:val="TAL"/>
              <w:rPr>
                <w:ins w:id="257" w:author="Mark Scott" w:date="2020-10-01T12:07:00Z"/>
                <w:rFonts w:ascii="Courier New" w:hAnsi="Courier New" w:cs="Courier New"/>
                <w:lang w:val="en-US"/>
              </w:rPr>
            </w:pPr>
            <w:ins w:id="258" w:author="Mark Scott" w:date="2020-10-01T12:07:00Z">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ins>
          </w:p>
          <w:p w14:paraId="0A870F04" w14:textId="77777777" w:rsidR="00594E94" w:rsidRDefault="00594E94" w:rsidP="00594E94">
            <w:pPr>
              <w:pStyle w:val="TAL"/>
              <w:rPr>
                <w:ins w:id="259" w:author="Mark Scott" w:date="2020-10-01T12:07:00Z"/>
                <w:rFonts w:cs="Arial"/>
                <w:lang w:val="en-US"/>
              </w:rPr>
            </w:pPr>
          </w:p>
          <w:p w14:paraId="054AB003" w14:textId="7A57CDF0" w:rsidR="00594E94" w:rsidRPr="007B3443" w:rsidRDefault="00594E94" w:rsidP="00594E94">
            <w:pPr>
              <w:keepNext/>
              <w:keepLines/>
              <w:spacing w:after="0"/>
              <w:rPr>
                <w:ins w:id="260" w:author="Mark Scott" w:date="2020-10-01T12:07:00Z"/>
                <w:rFonts w:ascii="Arial" w:eastAsia="DengXian" w:hAnsi="Arial"/>
                <w:sz w:val="18"/>
              </w:rPr>
            </w:pPr>
            <w:proofErr w:type="spellStart"/>
            <w:ins w:id="261" w:author="Mark Scott" w:date="2020-10-01T12:07:00Z">
              <w:r>
                <w:rPr>
                  <w:rFonts w:cs="Arial"/>
                  <w:szCs w:val="18"/>
                  <w:lang w:val="en-US"/>
                </w:rPr>
                <w:t>allowedValues</w:t>
              </w:r>
              <w:proofErr w:type="spellEnd"/>
              <w:r>
                <w:rPr>
                  <w:rFonts w:cs="Arial"/>
                  <w:szCs w:val="18"/>
                  <w:lang w:val="en-US"/>
                </w:rPr>
                <w:t xml:space="preserve">: </w:t>
              </w:r>
              <w:r>
                <w:rPr>
                  <w:szCs w:val="18"/>
                  <w:lang w:val="en-US" w:eastAsia="zh-CN"/>
                </w:rPr>
                <w:t>Not applicable.</w:t>
              </w:r>
            </w:ins>
          </w:p>
        </w:tc>
        <w:tc>
          <w:tcPr>
            <w:tcW w:w="1123" w:type="pct"/>
            <w:tcBorders>
              <w:top w:val="single" w:sz="4" w:space="0" w:color="auto"/>
              <w:left w:val="single" w:sz="4" w:space="0" w:color="auto"/>
              <w:bottom w:val="single" w:sz="4" w:space="0" w:color="auto"/>
              <w:right w:val="single" w:sz="4" w:space="0" w:color="auto"/>
            </w:tcBorders>
          </w:tcPr>
          <w:p w14:paraId="158466F4" w14:textId="77777777" w:rsidR="00594E94" w:rsidRPr="00096D4A" w:rsidRDefault="00594E94" w:rsidP="00594E94">
            <w:pPr>
              <w:spacing w:after="0"/>
              <w:rPr>
                <w:ins w:id="262" w:author="Mark Scott" w:date="2020-10-01T12:07:00Z"/>
                <w:rFonts w:ascii="Arial" w:hAnsi="Arial" w:cs="Arial"/>
                <w:sz w:val="18"/>
                <w:szCs w:val="18"/>
              </w:rPr>
            </w:pPr>
            <w:ins w:id="263" w:author="Mark Scott" w:date="2020-10-01T12:07:00Z">
              <w:r w:rsidRPr="00096D4A">
                <w:rPr>
                  <w:rFonts w:ascii="Arial" w:hAnsi="Arial" w:cs="Arial"/>
                  <w:sz w:val="18"/>
                  <w:szCs w:val="18"/>
                </w:rPr>
                <w:t xml:space="preserve">type: </w:t>
              </w:r>
              <w:r>
                <w:rPr>
                  <w:rFonts w:ascii="Arial" w:hAnsi="Arial" w:cs="Arial"/>
                  <w:sz w:val="18"/>
                  <w:szCs w:val="18"/>
                  <w:lang w:eastAsia="zh-CN"/>
                </w:rPr>
                <w:t>DN</w:t>
              </w:r>
            </w:ins>
          </w:p>
          <w:p w14:paraId="136E4E5F" w14:textId="77777777" w:rsidR="00594E94" w:rsidRPr="00096D4A" w:rsidRDefault="00594E94" w:rsidP="00594E94">
            <w:pPr>
              <w:spacing w:after="0"/>
              <w:rPr>
                <w:ins w:id="264" w:author="Mark Scott" w:date="2020-10-01T12:07:00Z"/>
                <w:rFonts w:ascii="Arial" w:hAnsi="Arial" w:cs="Arial"/>
                <w:sz w:val="18"/>
                <w:szCs w:val="18"/>
              </w:rPr>
            </w:pPr>
            <w:ins w:id="265" w:author="Mark Scott" w:date="2020-10-01T12:07:00Z">
              <w:r w:rsidRPr="00096D4A">
                <w:rPr>
                  <w:rFonts w:ascii="Arial" w:hAnsi="Arial" w:cs="Arial"/>
                  <w:sz w:val="18"/>
                  <w:szCs w:val="18"/>
                </w:rPr>
                <w:t>multiplicity: 1</w:t>
              </w:r>
            </w:ins>
          </w:p>
          <w:p w14:paraId="09C1610A" w14:textId="77777777" w:rsidR="00594E94" w:rsidRPr="00096D4A" w:rsidRDefault="00594E94" w:rsidP="00594E94">
            <w:pPr>
              <w:spacing w:after="0"/>
              <w:rPr>
                <w:ins w:id="266" w:author="Mark Scott" w:date="2020-10-01T12:07:00Z"/>
                <w:rFonts w:ascii="Arial" w:hAnsi="Arial" w:cs="Arial"/>
                <w:sz w:val="18"/>
                <w:szCs w:val="18"/>
              </w:rPr>
            </w:pPr>
            <w:proofErr w:type="spellStart"/>
            <w:ins w:id="267" w:author="Mark Scott" w:date="2020-10-01T12:07:00Z">
              <w:r w:rsidRPr="00096D4A">
                <w:rPr>
                  <w:rFonts w:ascii="Arial" w:hAnsi="Arial" w:cs="Arial"/>
                  <w:sz w:val="18"/>
                  <w:szCs w:val="18"/>
                </w:rPr>
                <w:t>isOrdered</w:t>
              </w:r>
              <w:proofErr w:type="spellEnd"/>
              <w:r w:rsidRPr="00096D4A">
                <w:rPr>
                  <w:rFonts w:ascii="Arial" w:hAnsi="Arial" w:cs="Arial"/>
                  <w:sz w:val="18"/>
                  <w:szCs w:val="18"/>
                </w:rPr>
                <w:t>: N/A</w:t>
              </w:r>
            </w:ins>
          </w:p>
          <w:p w14:paraId="5AB47DE5" w14:textId="032E302D" w:rsidR="00594E94" w:rsidRPr="00096D4A" w:rsidRDefault="00594E94" w:rsidP="00594E94">
            <w:pPr>
              <w:spacing w:after="0"/>
              <w:rPr>
                <w:ins w:id="268" w:author="Mark Scott" w:date="2020-10-01T12:07:00Z"/>
                <w:rFonts w:ascii="Arial" w:hAnsi="Arial" w:cs="Arial"/>
                <w:sz w:val="18"/>
                <w:szCs w:val="18"/>
              </w:rPr>
            </w:pPr>
            <w:proofErr w:type="spellStart"/>
            <w:ins w:id="269" w:author="Mark Scott" w:date="2020-10-01T12:07:00Z">
              <w:r w:rsidRPr="00096D4A">
                <w:rPr>
                  <w:rFonts w:ascii="Arial" w:hAnsi="Arial" w:cs="Arial"/>
                  <w:sz w:val="18"/>
                  <w:szCs w:val="18"/>
                </w:rPr>
                <w:t>isUnique</w:t>
              </w:r>
              <w:proofErr w:type="spellEnd"/>
              <w:r w:rsidRPr="00096D4A">
                <w:rPr>
                  <w:rFonts w:ascii="Arial" w:hAnsi="Arial" w:cs="Arial"/>
                  <w:sz w:val="18"/>
                  <w:szCs w:val="18"/>
                </w:rPr>
                <w:t xml:space="preserve">: </w:t>
              </w:r>
            </w:ins>
            <w:ins w:id="270" w:author="Mark Scott" w:date="2021-10-01T10:22:00Z">
              <w:r w:rsidR="00F579E4">
                <w:rPr>
                  <w:rFonts w:ascii="Arial" w:hAnsi="Arial" w:cs="Arial"/>
                  <w:sz w:val="18"/>
                  <w:szCs w:val="18"/>
                </w:rPr>
                <w:t>N/A</w:t>
              </w:r>
            </w:ins>
          </w:p>
          <w:p w14:paraId="594E9C0C" w14:textId="77777777" w:rsidR="00594E94" w:rsidRPr="00096D4A" w:rsidRDefault="00594E94" w:rsidP="00594E94">
            <w:pPr>
              <w:spacing w:after="0"/>
              <w:rPr>
                <w:ins w:id="271" w:author="Mark Scott" w:date="2020-10-01T12:07:00Z"/>
                <w:rFonts w:ascii="Arial" w:hAnsi="Arial" w:cs="Arial"/>
                <w:sz w:val="18"/>
                <w:szCs w:val="18"/>
              </w:rPr>
            </w:pPr>
            <w:proofErr w:type="spellStart"/>
            <w:ins w:id="272" w:author="Mark Scott" w:date="2020-10-01T12:07:00Z">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ins>
          </w:p>
          <w:p w14:paraId="1D4F1C7D" w14:textId="37C55ABE" w:rsidR="00594E94" w:rsidRPr="007B3443" w:rsidRDefault="00594E94" w:rsidP="00594E94">
            <w:pPr>
              <w:keepNext/>
              <w:keepLines/>
              <w:spacing w:after="0"/>
              <w:rPr>
                <w:ins w:id="273" w:author="Mark Scott" w:date="2020-10-01T12:07:00Z"/>
                <w:rFonts w:ascii="Arial" w:eastAsia="DengXian" w:hAnsi="Arial"/>
                <w:sz w:val="18"/>
              </w:rPr>
            </w:pPr>
            <w:proofErr w:type="spellStart"/>
            <w:ins w:id="274" w:author="Mark Scott" w:date="2020-10-01T12:07:00Z">
              <w:r w:rsidRPr="00096D4A">
                <w:rPr>
                  <w:rFonts w:ascii="Arial" w:hAnsi="Arial" w:cs="Arial"/>
                  <w:sz w:val="18"/>
                  <w:szCs w:val="18"/>
                </w:rPr>
                <w:t>isNullable</w:t>
              </w:r>
              <w:proofErr w:type="spellEnd"/>
              <w:r w:rsidRPr="00096D4A">
                <w:rPr>
                  <w:rFonts w:ascii="Arial" w:hAnsi="Arial" w:cs="Arial"/>
                  <w:sz w:val="18"/>
                  <w:szCs w:val="18"/>
                </w:rPr>
                <w:t>: False</w:t>
              </w:r>
            </w:ins>
          </w:p>
        </w:tc>
      </w:tr>
      <w:tr w:rsidR="00594E94"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94E94" w:rsidRPr="00FD5459" w:rsidRDefault="00594E94" w:rsidP="00594E9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94E94" w:rsidRPr="003F3F2A" w:rsidRDefault="00594E94" w:rsidP="00594E94">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275" w:name="OLE_LINK9"/>
            <w:r w:rsidRPr="00303177">
              <w:rPr>
                <w:rFonts w:eastAsia="DengXian" w:cs="Arial"/>
              </w:rPr>
              <w:t>Different RRM Policy maybe applied for different types of radio resource</w:t>
            </w:r>
            <w:bookmarkEnd w:id="275"/>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4F957F6" w14:textId="77777777" w:rsidR="00594E94" w:rsidRPr="003F3F2A" w:rsidRDefault="00594E94" w:rsidP="00594E94">
            <w:pPr>
              <w:pStyle w:val="TAN"/>
            </w:pPr>
            <w:r w:rsidRPr="00D102E3">
              <w:t xml:space="preserve">NOTE </w:t>
            </w:r>
            <w:r w:rsidRPr="00212C37">
              <w:t>3</w:t>
            </w:r>
            <w:r w:rsidRPr="003F3F2A">
              <w:t>:</w:t>
            </w:r>
            <w:r w:rsidRPr="00D102E3">
              <w:t xml:space="preserve"> </w:t>
            </w:r>
            <w:r>
              <w:t>Void</w:t>
            </w:r>
          </w:p>
          <w:p w14:paraId="3CB042D9" w14:textId="77777777" w:rsidR="00594E94" w:rsidRDefault="00594E94" w:rsidP="00594E9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94E94" w:rsidRDefault="00594E94" w:rsidP="00594E9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391E6DE7" w14:textId="77777777" w:rsidR="00594E94" w:rsidRDefault="00594E94" w:rsidP="00594E9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94E94" w:rsidRDefault="00594E94" w:rsidP="00594E94">
            <w:pPr>
              <w:pStyle w:val="TAL"/>
              <w:rPr>
                <w:noProof/>
              </w:rPr>
            </w:pPr>
            <w:r>
              <w:rPr>
                <w:noProof/>
              </w:rPr>
              <w:t xml:space="preserve">NOTE 7: </w:t>
            </w:r>
          </w:p>
          <w:p w14:paraId="27AE4853" w14:textId="77777777" w:rsidR="00594E94" w:rsidRDefault="00594E94" w:rsidP="00594E9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94E94" w:rsidRDefault="00594E94" w:rsidP="00594E9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94E94" w:rsidRDefault="00594E94" w:rsidP="00594E9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94E94" w:rsidRPr="00CE3CB9" w:rsidRDefault="00594E94" w:rsidP="00594E9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94E94" w:rsidRPr="002B15AA" w:rsidRDefault="00594E94" w:rsidP="00594E9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276"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6"/>
      <w:bookmarkEnd w:id="37"/>
      <w:bookmarkEnd w:id="276"/>
    </w:tbl>
    <w:p w14:paraId="6CD48932" w14:textId="77777777" w:rsidR="00BE3FAC" w:rsidRPr="00BE3FAC" w:rsidRDefault="00BE3FAC">
      <w:pPr>
        <w:rPr>
          <w:noProof/>
        </w:rPr>
      </w:pPr>
    </w:p>
    <w:sectPr w:rsidR="00BE3FAC" w:rsidRPr="00BE3F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AFFD9" w14:textId="77777777" w:rsidR="00C05231" w:rsidRDefault="00C05231">
      <w:r>
        <w:separator/>
      </w:r>
    </w:p>
  </w:endnote>
  <w:endnote w:type="continuationSeparator" w:id="0">
    <w:p w14:paraId="7A6BD527" w14:textId="77777777" w:rsidR="00C05231" w:rsidRDefault="00C0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3EFB4" w14:textId="77777777" w:rsidR="00C05231" w:rsidRDefault="00C05231">
      <w:r>
        <w:separator/>
      </w:r>
    </w:p>
  </w:footnote>
  <w:footnote w:type="continuationSeparator" w:id="0">
    <w:p w14:paraId="74307D00" w14:textId="77777777" w:rsidR="00C05231" w:rsidRDefault="00C0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50078E" w:rsidRDefault="00500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50078E" w:rsidRDefault="00500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50078E" w:rsidRDefault="00500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50078E" w:rsidRDefault="00500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10B0C"/>
    <w:rsid w:val="00022E4A"/>
    <w:rsid w:val="00040661"/>
    <w:rsid w:val="00055E6E"/>
    <w:rsid w:val="000570B1"/>
    <w:rsid w:val="0009022F"/>
    <w:rsid w:val="000918E3"/>
    <w:rsid w:val="00095060"/>
    <w:rsid w:val="00096E69"/>
    <w:rsid w:val="000A3E70"/>
    <w:rsid w:val="000A6394"/>
    <w:rsid w:val="000A763E"/>
    <w:rsid w:val="000B373A"/>
    <w:rsid w:val="000B77C8"/>
    <w:rsid w:val="000B7FED"/>
    <w:rsid w:val="000C038A"/>
    <w:rsid w:val="000C25D3"/>
    <w:rsid w:val="000C6598"/>
    <w:rsid w:val="000D1F6B"/>
    <w:rsid w:val="000D4E4E"/>
    <w:rsid w:val="000D56E8"/>
    <w:rsid w:val="000D7B37"/>
    <w:rsid w:val="000E7DAC"/>
    <w:rsid w:val="000F1EFA"/>
    <w:rsid w:val="000F4379"/>
    <w:rsid w:val="00105261"/>
    <w:rsid w:val="001116A5"/>
    <w:rsid w:val="00120D87"/>
    <w:rsid w:val="0012231C"/>
    <w:rsid w:val="00126B19"/>
    <w:rsid w:val="0013329F"/>
    <w:rsid w:val="00136EFF"/>
    <w:rsid w:val="00145347"/>
    <w:rsid w:val="00145D43"/>
    <w:rsid w:val="0014669F"/>
    <w:rsid w:val="00155AB4"/>
    <w:rsid w:val="001616DA"/>
    <w:rsid w:val="00167D07"/>
    <w:rsid w:val="00187EE4"/>
    <w:rsid w:val="00190763"/>
    <w:rsid w:val="00191F92"/>
    <w:rsid w:val="00192854"/>
    <w:rsid w:val="00192C46"/>
    <w:rsid w:val="001A0266"/>
    <w:rsid w:val="001A08B3"/>
    <w:rsid w:val="001A63BF"/>
    <w:rsid w:val="001A7B60"/>
    <w:rsid w:val="001A7D4C"/>
    <w:rsid w:val="001B3126"/>
    <w:rsid w:val="001B52F0"/>
    <w:rsid w:val="001B6EFA"/>
    <w:rsid w:val="001B7A65"/>
    <w:rsid w:val="001C69C4"/>
    <w:rsid w:val="001C6D4B"/>
    <w:rsid w:val="001D1226"/>
    <w:rsid w:val="001D16CF"/>
    <w:rsid w:val="001D399F"/>
    <w:rsid w:val="001E41F3"/>
    <w:rsid w:val="001E7090"/>
    <w:rsid w:val="001F1046"/>
    <w:rsid w:val="001F22C4"/>
    <w:rsid w:val="001F7840"/>
    <w:rsid w:val="001F7C90"/>
    <w:rsid w:val="001F7D36"/>
    <w:rsid w:val="00202982"/>
    <w:rsid w:val="0022385D"/>
    <w:rsid w:val="00227728"/>
    <w:rsid w:val="00230B35"/>
    <w:rsid w:val="00230E82"/>
    <w:rsid w:val="002359E8"/>
    <w:rsid w:val="002512BF"/>
    <w:rsid w:val="00257828"/>
    <w:rsid w:val="0026004D"/>
    <w:rsid w:val="00260A65"/>
    <w:rsid w:val="00263153"/>
    <w:rsid w:val="002640DD"/>
    <w:rsid w:val="00267DCF"/>
    <w:rsid w:val="00272FCF"/>
    <w:rsid w:val="00275D12"/>
    <w:rsid w:val="002828B1"/>
    <w:rsid w:val="00284FEB"/>
    <w:rsid w:val="002860C4"/>
    <w:rsid w:val="0028684E"/>
    <w:rsid w:val="002965D4"/>
    <w:rsid w:val="002A292C"/>
    <w:rsid w:val="002A2CAE"/>
    <w:rsid w:val="002B0EB4"/>
    <w:rsid w:val="002B34C8"/>
    <w:rsid w:val="002B4927"/>
    <w:rsid w:val="002B5741"/>
    <w:rsid w:val="002B6076"/>
    <w:rsid w:val="002E4535"/>
    <w:rsid w:val="002F00FE"/>
    <w:rsid w:val="002F0B74"/>
    <w:rsid w:val="002F1C2C"/>
    <w:rsid w:val="00305409"/>
    <w:rsid w:val="003071D4"/>
    <w:rsid w:val="00332F1A"/>
    <w:rsid w:val="00340EC4"/>
    <w:rsid w:val="003609EF"/>
    <w:rsid w:val="0036231A"/>
    <w:rsid w:val="003623F0"/>
    <w:rsid w:val="00367A41"/>
    <w:rsid w:val="00371525"/>
    <w:rsid w:val="00374DD4"/>
    <w:rsid w:val="00380034"/>
    <w:rsid w:val="00385D86"/>
    <w:rsid w:val="00390168"/>
    <w:rsid w:val="0039195E"/>
    <w:rsid w:val="003946E0"/>
    <w:rsid w:val="003A17EA"/>
    <w:rsid w:val="003B0421"/>
    <w:rsid w:val="003D721B"/>
    <w:rsid w:val="003D72AB"/>
    <w:rsid w:val="003D7438"/>
    <w:rsid w:val="003D786C"/>
    <w:rsid w:val="003E1A36"/>
    <w:rsid w:val="003E4D56"/>
    <w:rsid w:val="003E6874"/>
    <w:rsid w:val="003F375E"/>
    <w:rsid w:val="003F7444"/>
    <w:rsid w:val="0040024A"/>
    <w:rsid w:val="00403D97"/>
    <w:rsid w:val="00405E0F"/>
    <w:rsid w:val="00406045"/>
    <w:rsid w:val="00410371"/>
    <w:rsid w:val="00410AAD"/>
    <w:rsid w:val="00411939"/>
    <w:rsid w:val="004242F1"/>
    <w:rsid w:val="00426515"/>
    <w:rsid w:val="00433379"/>
    <w:rsid w:val="0044372F"/>
    <w:rsid w:val="00451D32"/>
    <w:rsid w:val="00455E49"/>
    <w:rsid w:val="00455F25"/>
    <w:rsid w:val="00456E1C"/>
    <w:rsid w:val="0046094E"/>
    <w:rsid w:val="004673F2"/>
    <w:rsid w:val="00471024"/>
    <w:rsid w:val="00471A16"/>
    <w:rsid w:val="004733EB"/>
    <w:rsid w:val="0047483C"/>
    <w:rsid w:val="00476B63"/>
    <w:rsid w:val="0047739B"/>
    <w:rsid w:val="004777AA"/>
    <w:rsid w:val="00480653"/>
    <w:rsid w:val="004828B6"/>
    <w:rsid w:val="0049368F"/>
    <w:rsid w:val="004960C8"/>
    <w:rsid w:val="004A3813"/>
    <w:rsid w:val="004B1FC0"/>
    <w:rsid w:val="004B27F8"/>
    <w:rsid w:val="004B75B7"/>
    <w:rsid w:val="004C1082"/>
    <w:rsid w:val="004D04DB"/>
    <w:rsid w:val="004D34F8"/>
    <w:rsid w:val="004D3D5E"/>
    <w:rsid w:val="004D771C"/>
    <w:rsid w:val="004F17C7"/>
    <w:rsid w:val="004F6931"/>
    <w:rsid w:val="0050052B"/>
    <w:rsid w:val="0050078E"/>
    <w:rsid w:val="0051507C"/>
    <w:rsid w:val="0051580D"/>
    <w:rsid w:val="00515DB0"/>
    <w:rsid w:val="005277F0"/>
    <w:rsid w:val="0053171F"/>
    <w:rsid w:val="00547111"/>
    <w:rsid w:val="005504E6"/>
    <w:rsid w:val="00552F39"/>
    <w:rsid w:val="00553180"/>
    <w:rsid w:val="00564059"/>
    <w:rsid w:val="00571BEA"/>
    <w:rsid w:val="005733B9"/>
    <w:rsid w:val="00574346"/>
    <w:rsid w:val="0057663A"/>
    <w:rsid w:val="0058162B"/>
    <w:rsid w:val="00585EFC"/>
    <w:rsid w:val="00592D74"/>
    <w:rsid w:val="00594E94"/>
    <w:rsid w:val="005A4A6E"/>
    <w:rsid w:val="005A7FE5"/>
    <w:rsid w:val="005B183B"/>
    <w:rsid w:val="005B3C06"/>
    <w:rsid w:val="005C51FD"/>
    <w:rsid w:val="005C67FB"/>
    <w:rsid w:val="005D38C9"/>
    <w:rsid w:val="005E2C44"/>
    <w:rsid w:val="005E4D4F"/>
    <w:rsid w:val="005E65CE"/>
    <w:rsid w:val="005F0E3C"/>
    <w:rsid w:val="005F2FC3"/>
    <w:rsid w:val="005F7FD6"/>
    <w:rsid w:val="00600AF7"/>
    <w:rsid w:val="00603842"/>
    <w:rsid w:val="006107D0"/>
    <w:rsid w:val="00621188"/>
    <w:rsid w:val="006257ED"/>
    <w:rsid w:val="00625B41"/>
    <w:rsid w:val="00635F05"/>
    <w:rsid w:val="006427E5"/>
    <w:rsid w:val="00647666"/>
    <w:rsid w:val="00652C5B"/>
    <w:rsid w:val="006579FC"/>
    <w:rsid w:val="00657B83"/>
    <w:rsid w:val="006640B9"/>
    <w:rsid w:val="00665661"/>
    <w:rsid w:val="00681E82"/>
    <w:rsid w:val="0068719B"/>
    <w:rsid w:val="00690D40"/>
    <w:rsid w:val="00690EDA"/>
    <w:rsid w:val="006937FD"/>
    <w:rsid w:val="006940E1"/>
    <w:rsid w:val="00695808"/>
    <w:rsid w:val="00697689"/>
    <w:rsid w:val="006A0BC6"/>
    <w:rsid w:val="006A547D"/>
    <w:rsid w:val="006A6113"/>
    <w:rsid w:val="006B46FB"/>
    <w:rsid w:val="006E09AD"/>
    <w:rsid w:val="006E21FB"/>
    <w:rsid w:val="006F601E"/>
    <w:rsid w:val="0070178C"/>
    <w:rsid w:val="00702987"/>
    <w:rsid w:val="00712136"/>
    <w:rsid w:val="007163DC"/>
    <w:rsid w:val="0072401D"/>
    <w:rsid w:val="007252DB"/>
    <w:rsid w:val="00731152"/>
    <w:rsid w:val="00733017"/>
    <w:rsid w:val="00742C92"/>
    <w:rsid w:val="00787177"/>
    <w:rsid w:val="00791483"/>
    <w:rsid w:val="00792342"/>
    <w:rsid w:val="007977A8"/>
    <w:rsid w:val="007A3EB1"/>
    <w:rsid w:val="007B0673"/>
    <w:rsid w:val="007B4273"/>
    <w:rsid w:val="007B512A"/>
    <w:rsid w:val="007B6A22"/>
    <w:rsid w:val="007B6C77"/>
    <w:rsid w:val="007B7BAC"/>
    <w:rsid w:val="007C2097"/>
    <w:rsid w:val="007D31FC"/>
    <w:rsid w:val="007D3E6F"/>
    <w:rsid w:val="007D671D"/>
    <w:rsid w:val="007D6A07"/>
    <w:rsid w:val="007E6D62"/>
    <w:rsid w:val="007E7F9D"/>
    <w:rsid w:val="007F0C5B"/>
    <w:rsid w:val="007F37A9"/>
    <w:rsid w:val="007F7259"/>
    <w:rsid w:val="00803219"/>
    <w:rsid w:val="008040A8"/>
    <w:rsid w:val="00810339"/>
    <w:rsid w:val="00811590"/>
    <w:rsid w:val="0082048D"/>
    <w:rsid w:val="008213A4"/>
    <w:rsid w:val="00827542"/>
    <w:rsid w:val="008279FA"/>
    <w:rsid w:val="008322B7"/>
    <w:rsid w:val="008338DE"/>
    <w:rsid w:val="008356DA"/>
    <w:rsid w:val="00840B54"/>
    <w:rsid w:val="008452F1"/>
    <w:rsid w:val="0084765C"/>
    <w:rsid w:val="0086176C"/>
    <w:rsid w:val="008626E7"/>
    <w:rsid w:val="00870EE7"/>
    <w:rsid w:val="00882482"/>
    <w:rsid w:val="00885B64"/>
    <w:rsid w:val="008863B9"/>
    <w:rsid w:val="00887691"/>
    <w:rsid w:val="00891577"/>
    <w:rsid w:val="008A45A6"/>
    <w:rsid w:val="008A6416"/>
    <w:rsid w:val="008B1DF6"/>
    <w:rsid w:val="008B620A"/>
    <w:rsid w:val="008B7C7A"/>
    <w:rsid w:val="008C0689"/>
    <w:rsid w:val="008C5F7A"/>
    <w:rsid w:val="008C6121"/>
    <w:rsid w:val="008E14DA"/>
    <w:rsid w:val="008F1DD6"/>
    <w:rsid w:val="008F686C"/>
    <w:rsid w:val="008F7B43"/>
    <w:rsid w:val="00903FC4"/>
    <w:rsid w:val="009148DE"/>
    <w:rsid w:val="00915A55"/>
    <w:rsid w:val="0091716B"/>
    <w:rsid w:val="00920F4F"/>
    <w:rsid w:val="009368C2"/>
    <w:rsid w:val="00941E30"/>
    <w:rsid w:val="00946F31"/>
    <w:rsid w:val="00947B94"/>
    <w:rsid w:val="00956DDC"/>
    <w:rsid w:val="009777D9"/>
    <w:rsid w:val="009919EC"/>
    <w:rsid w:val="00991AAA"/>
    <w:rsid w:val="00991B88"/>
    <w:rsid w:val="00993C50"/>
    <w:rsid w:val="009A3E0D"/>
    <w:rsid w:val="009A5753"/>
    <w:rsid w:val="009A579D"/>
    <w:rsid w:val="009A6C76"/>
    <w:rsid w:val="009A6F48"/>
    <w:rsid w:val="009B27EF"/>
    <w:rsid w:val="009D3C57"/>
    <w:rsid w:val="009E0F61"/>
    <w:rsid w:val="009E3297"/>
    <w:rsid w:val="009F734F"/>
    <w:rsid w:val="00A021A7"/>
    <w:rsid w:val="00A05688"/>
    <w:rsid w:val="00A11A39"/>
    <w:rsid w:val="00A12362"/>
    <w:rsid w:val="00A246B6"/>
    <w:rsid w:val="00A27020"/>
    <w:rsid w:val="00A27174"/>
    <w:rsid w:val="00A4218E"/>
    <w:rsid w:val="00A47E70"/>
    <w:rsid w:val="00A50CF0"/>
    <w:rsid w:val="00A53770"/>
    <w:rsid w:val="00A554D1"/>
    <w:rsid w:val="00A564BE"/>
    <w:rsid w:val="00A751A4"/>
    <w:rsid w:val="00A7671C"/>
    <w:rsid w:val="00A80DC0"/>
    <w:rsid w:val="00A93DAE"/>
    <w:rsid w:val="00A943DF"/>
    <w:rsid w:val="00A95677"/>
    <w:rsid w:val="00AA2CBC"/>
    <w:rsid w:val="00AB3B8C"/>
    <w:rsid w:val="00AB616B"/>
    <w:rsid w:val="00AB6C9B"/>
    <w:rsid w:val="00AC0B9E"/>
    <w:rsid w:val="00AC5820"/>
    <w:rsid w:val="00AD1CD8"/>
    <w:rsid w:val="00AD535E"/>
    <w:rsid w:val="00AD66C2"/>
    <w:rsid w:val="00AE22A9"/>
    <w:rsid w:val="00AF3C11"/>
    <w:rsid w:val="00B01BF1"/>
    <w:rsid w:val="00B05758"/>
    <w:rsid w:val="00B258BB"/>
    <w:rsid w:val="00B26107"/>
    <w:rsid w:val="00B2662D"/>
    <w:rsid w:val="00B27BB5"/>
    <w:rsid w:val="00B34BC1"/>
    <w:rsid w:val="00B370CA"/>
    <w:rsid w:val="00B37BA3"/>
    <w:rsid w:val="00B439B6"/>
    <w:rsid w:val="00B53271"/>
    <w:rsid w:val="00B62AC8"/>
    <w:rsid w:val="00B646E5"/>
    <w:rsid w:val="00B65419"/>
    <w:rsid w:val="00B662FA"/>
    <w:rsid w:val="00B67B97"/>
    <w:rsid w:val="00B76215"/>
    <w:rsid w:val="00B9017A"/>
    <w:rsid w:val="00B93642"/>
    <w:rsid w:val="00B94D33"/>
    <w:rsid w:val="00B968C8"/>
    <w:rsid w:val="00BA3EC5"/>
    <w:rsid w:val="00BA51D9"/>
    <w:rsid w:val="00BB3077"/>
    <w:rsid w:val="00BB5DFC"/>
    <w:rsid w:val="00BC5B3B"/>
    <w:rsid w:val="00BD279D"/>
    <w:rsid w:val="00BD365A"/>
    <w:rsid w:val="00BD4A6D"/>
    <w:rsid w:val="00BD6BB8"/>
    <w:rsid w:val="00BE12BA"/>
    <w:rsid w:val="00BE1C31"/>
    <w:rsid w:val="00BE3FAC"/>
    <w:rsid w:val="00BF25C3"/>
    <w:rsid w:val="00BF4E87"/>
    <w:rsid w:val="00BF5290"/>
    <w:rsid w:val="00BF72C8"/>
    <w:rsid w:val="00C00558"/>
    <w:rsid w:val="00C038FC"/>
    <w:rsid w:val="00C05231"/>
    <w:rsid w:val="00C05F31"/>
    <w:rsid w:val="00C10A75"/>
    <w:rsid w:val="00C14EC6"/>
    <w:rsid w:val="00C2349D"/>
    <w:rsid w:val="00C24F67"/>
    <w:rsid w:val="00C269FA"/>
    <w:rsid w:val="00C27EB9"/>
    <w:rsid w:val="00C33311"/>
    <w:rsid w:val="00C349EA"/>
    <w:rsid w:val="00C528E5"/>
    <w:rsid w:val="00C553C3"/>
    <w:rsid w:val="00C611D3"/>
    <w:rsid w:val="00C63422"/>
    <w:rsid w:val="00C65B95"/>
    <w:rsid w:val="00C66BA2"/>
    <w:rsid w:val="00C8317C"/>
    <w:rsid w:val="00C859F3"/>
    <w:rsid w:val="00C863B4"/>
    <w:rsid w:val="00C95985"/>
    <w:rsid w:val="00CA5526"/>
    <w:rsid w:val="00CA5C18"/>
    <w:rsid w:val="00CB0099"/>
    <w:rsid w:val="00CB26DF"/>
    <w:rsid w:val="00CC2BA4"/>
    <w:rsid w:val="00CC4848"/>
    <w:rsid w:val="00CC5026"/>
    <w:rsid w:val="00CC5351"/>
    <w:rsid w:val="00CC68D0"/>
    <w:rsid w:val="00CE297F"/>
    <w:rsid w:val="00CE49F7"/>
    <w:rsid w:val="00CE5B89"/>
    <w:rsid w:val="00CE775B"/>
    <w:rsid w:val="00CF49C9"/>
    <w:rsid w:val="00CF6F21"/>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C7F63"/>
    <w:rsid w:val="00DD5777"/>
    <w:rsid w:val="00DE34CF"/>
    <w:rsid w:val="00DE5714"/>
    <w:rsid w:val="00DE68CD"/>
    <w:rsid w:val="00DF096C"/>
    <w:rsid w:val="00DF0B97"/>
    <w:rsid w:val="00DF3EAF"/>
    <w:rsid w:val="00E017A9"/>
    <w:rsid w:val="00E02063"/>
    <w:rsid w:val="00E02A97"/>
    <w:rsid w:val="00E13F3D"/>
    <w:rsid w:val="00E246BE"/>
    <w:rsid w:val="00E27E47"/>
    <w:rsid w:val="00E31411"/>
    <w:rsid w:val="00E3382C"/>
    <w:rsid w:val="00E34898"/>
    <w:rsid w:val="00E37541"/>
    <w:rsid w:val="00E4037C"/>
    <w:rsid w:val="00E52F58"/>
    <w:rsid w:val="00E732D8"/>
    <w:rsid w:val="00E734B9"/>
    <w:rsid w:val="00E74B11"/>
    <w:rsid w:val="00E909DD"/>
    <w:rsid w:val="00E94FB5"/>
    <w:rsid w:val="00E97740"/>
    <w:rsid w:val="00EA33D7"/>
    <w:rsid w:val="00EA4202"/>
    <w:rsid w:val="00EB09B7"/>
    <w:rsid w:val="00EB6A1E"/>
    <w:rsid w:val="00EC3772"/>
    <w:rsid w:val="00EC3853"/>
    <w:rsid w:val="00EC62F0"/>
    <w:rsid w:val="00ED5633"/>
    <w:rsid w:val="00EE4042"/>
    <w:rsid w:val="00EE7D7C"/>
    <w:rsid w:val="00EF31D9"/>
    <w:rsid w:val="00F00CE5"/>
    <w:rsid w:val="00F25AEC"/>
    <w:rsid w:val="00F25D98"/>
    <w:rsid w:val="00F300FB"/>
    <w:rsid w:val="00F315D6"/>
    <w:rsid w:val="00F32E71"/>
    <w:rsid w:val="00F40072"/>
    <w:rsid w:val="00F44182"/>
    <w:rsid w:val="00F50EC9"/>
    <w:rsid w:val="00F52D38"/>
    <w:rsid w:val="00F56693"/>
    <w:rsid w:val="00F579E4"/>
    <w:rsid w:val="00F632B6"/>
    <w:rsid w:val="00F63824"/>
    <w:rsid w:val="00F7374A"/>
    <w:rsid w:val="00F82BB3"/>
    <w:rsid w:val="00F85031"/>
    <w:rsid w:val="00F86E84"/>
    <w:rsid w:val="00F91FD0"/>
    <w:rsid w:val="00F92F62"/>
    <w:rsid w:val="00FB5F4B"/>
    <w:rsid w:val="00FB6386"/>
    <w:rsid w:val="00FD16F0"/>
    <w:rsid w:val="00FD44A1"/>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5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231648807">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4458-164E-4570-8D68-716CE7CC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37</Pages>
  <Words>12117</Words>
  <Characters>73875</Characters>
  <Application>Microsoft Office Word</Application>
  <DocSecurity>0</DocSecurity>
  <Lines>615</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2021-10-01T13:36:00Z</dcterms:created>
  <dcterms:modified xsi:type="dcterms:W3CDTF">2021-10-01T17:54:00Z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